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CBA2C" w14:textId="13A73D0A" w:rsidR="001161A9" w:rsidRPr="00B13A22" w:rsidRDefault="001161A9" w:rsidP="001161A9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3GPP TSG-RAN WG4 Meeting # </w:t>
      </w:r>
      <w:bookmarkStart w:id="0" w:name="_Hlk188881523"/>
      <w:r>
        <w:rPr>
          <w:rFonts w:ascii="Arial" w:hAnsi="Arial" w:cs="Arial"/>
          <w:b/>
          <w:noProof/>
          <w:sz w:val="24"/>
          <w:szCs w:val="24"/>
        </w:rPr>
        <w:t>11</w:t>
      </w:r>
      <w:r w:rsidR="001571B9">
        <w:rPr>
          <w:rFonts w:ascii="Arial" w:hAnsi="Arial" w:cs="Arial"/>
          <w:b/>
          <w:noProof/>
          <w:sz w:val="24"/>
          <w:szCs w:val="24"/>
        </w:rPr>
        <w:t>4</w:t>
      </w:r>
      <w:bookmarkEnd w:id="0"/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 w:rsidR="00131366">
        <w:rPr>
          <w:rFonts w:ascii="Arial" w:hAnsi="Arial" w:cs="Arial"/>
          <w:b/>
          <w:noProof/>
          <w:sz w:val="24"/>
          <w:szCs w:val="24"/>
        </w:rPr>
        <w:tab/>
      </w:r>
      <w:r w:rsidR="00C51951" w:rsidRPr="00C51951">
        <w:rPr>
          <w:rFonts w:ascii="Arial" w:hAnsi="Arial" w:cs="Arial"/>
          <w:b/>
          <w:noProof/>
          <w:sz w:val="24"/>
          <w:szCs w:val="24"/>
        </w:rPr>
        <w:t>R4-2500785</w:t>
      </w:r>
    </w:p>
    <w:p w14:paraId="009C851B" w14:textId="525B02A2" w:rsidR="00131366" w:rsidRPr="001F0E63" w:rsidRDefault="00C51951" w:rsidP="00131366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noProof/>
          <w:sz w:val="24"/>
          <w:szCs w:val="24"/>
          <w:lang w:eastAsia="zh-CN"/>
        </w:rPr>
      </w:pPr>
      <w:bookmarkStart w:id="1" w:name="_Hlk176856311"/>
      <w:r w:rsidRPr="00C51951">
        <w:rPr>
          <w:rFonts w:ascii="Arial" w:eastAsia="宋体" w:hAnsi="Arial" w:cs="Arial"/>
          <w:b/>
          <w:noProof/>
          <w:sz w:val="24"/>
          <w:szCs w:val="24"/>
          <w:lang w:eastAsia="zh-CN"/>
        </w:rPr>
        <w:t>Athens, Greece, 17-21 Feburary, 2025</w:t>
      </w:r>
    </w:p>
    <w:bookmarkEnd w:id="1"/>
    <w:p w14:paraId="708EA88B" w14:textId="77777777" w:rsidR="001161A9" w:rsidRDefault="001161A9" w:rsidP="001161A9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47D35708" w14:textId="7E6ADC53" w:rsidR="00131366" w:rsidRPr="008B63D6" w:rsidRDefault="00131366" w:rsidP="00131366">
      <w:pPr>
        <w:spacing w:after="120"/>
        <w:ind w:left="1985" w:hanging="1985"/>
        <w:rPr>
          <w:rFonts w:ascii="Arial" w:hAnsi="Arial" w:cs="Arial"/>
          <w:sz w:val="22"/>
        </w:rPr>
      </w:pPr>
      <w:r w:rsidRPr="00565F74">
        <w:rPr>
          <w:rFonts w:ascii="Arial" w:hAnsi="Arial" w:cs="Arial"/>
          <w:b/>
          <w:sz w:val="22"/>
        </w:rPr>
        <w:t>Source:</w:t>
      </w:r>
      <w:r w:rsidRPr="00063F8D">
        <w:rPr>
          <w:rFonts w:ascii="Arial" w:hAnsi="Arial" w:cs="Arial"/>
          <w:b/>
          <w:sz w:val="22"/>
        </w:rPr>
        <w:tab/>
      </w:r>
      <w:r w:rsidRPr="00BC7E05">
        <w:rPr>
          <w:rFonts w:ascii="Arial" w:hAnsi="Arial" w:cs="Arial"/>
          <w:sz w:val="22"/>
        </w:rPr>
        <w:t xml:space="preserve">Huawei, </w:t>
      </w:r>
      <w:proofErr w:type="spellStart"/>
      <w:r w:rsidRPr="00BC7E05">
        <w:rPr>
          <w:rFonts w:ascii="Arial" w:hAnsi="Arial" w:cs="Arial"/>
          <w:sz w:val="22"/>
        </w:rPr>
        <w:t>Hisilicon</w:t>
      </w:r>
      <w:bookmarkStart w:id="2" w:name="_GoBack"/>
      <w:bookmarkEnd w:id="2"/>
      <w:proofErr w:type="spellEnd"/>
    </w:p>
    <w:p w14:paraId="11BEAB0C" w14:textId="75FDC114" w:rsidR="00131366" w:rsidRPr="00131366" w:rsidRDefault="00131366" w:rsidP="00131366">
      <w:pPr>
        <w:spacing w:after="120"/>
        <w:ind w:left="1985" w:hanging="1985"/>
        <w:rPr>
          <w:rFonts w:ascii="Arial" w:hAnsi="Arial" w:cs="Arial"/>
          <w:sz w:val="22"/>
        </w:rPr>
      </w:pPr>
      <w:r w:rsidRPr="00063F8D">
        <w:rPr>
          <w:rFonts w:ascii="Arial" w:hAnsi="Arial" w:cs="Arial"/>
          <w:b/>
          <w:color w:val="000000"/>
          <w:sz w:val="22"/>
        </w:rPr>
        <w:t>Title:</w:t>
      </w:r>
      <w:r w:rsidRPr="00063F8D">
        <w:rPr>
          <w:rFonts w:ascii="Arial" w:hAnsi="Arial" w:cs="Arial"/>
          <w:b/>
          <w:color w:val="000000"/>
          <w:sz w:val="22"/>
        </w:rPr>
        <w:tab/>
      </w:r>
      <w:r w:rsidR="00E559C0" w:rsidRPr="00E559C0">
        <w:rPr>
          <w:rFonts w:ascii="Arial" w:hAnsi="Arial" w:cs="Arial"/>
          <w:sz w:val="22"/>
        </w:rPr>
        <w:t xml:space="preserve">draft </w:t>
      </w:r>
      <w:r w:rsidRPr="00131366">
        <w:rPr>
          <w:rFonts w:ascii="Arial" w:hAnsi="Arial" w:cs="Arial"/>
          <w:sz w:val="22"/>
        </w:rPr>
        <w:t xml:space="preserve">TP to TR 38.719-02-01 </w:t>
      </w:r>
      <w:r w:rsidRPr="00131366">
        <w:rPr>
          <w:rFonts w:ascii="Arial" w:hAnsi="Arial" w:cs="Arial" w:hint="eastAsia"/>
          <w:sz w:val="22"/>
        </w:rPr>
        <w:t>include</w:t>
      </w:r>
      <w:r w:rsidRPr="00131366">
        <w:rPr>
          <w:rFonts w:ascii="Arial" w:hAnsi="Arial" w:cs="Arial"/>
          <w:sz w:val="22"/>
        </w:rPr>
        <w:t xml:space="preserve"> CA_n</w:t>
      </w:r>
      <w:r w:rsidR="0069749B">
        <w:rPr>
          <w:rFonts w:ascii="Arial" w:hAnsi="Arial" w:cs="Arial"/>
          <w:sz w:val="22"/>
        </w:rPr>
        <w:t>7</w:t>
      </w:r>
      <w:r w:rsidRPr="00131366">
        <w:rPr>
          <w:rFonts w:ascii="Arial" w:hAnsi="Arial" w:cs="Arial"/>
          <w:sz w:val="22"/>
        </w:rPr>
        <w:t>-n</w:t>
      </w:r>
      <w:r w:rsidR="001571B9">
        <w:rPr>
          <w:rFonts w:ascii="Arial" w:hAnsi="Arial" w:cs="Arial"/>
          <w:sz w:val="22"/>
        </w:rPr>
        <w:t>4</w:t>
      </w:r>
      <w:r w:rsidR="0069749B">
        <w:rPr>
          <w:rFonts w:ascii="Arial" w:hAnsi="Arial" w:cs="Arial"/>
          <w:sz w:val="22"/>
        </w:rPr>
        <w:t>0</w:t>
      </w:r>
    </w:p>
    <w:p w14:paraId="5AB4965E" w14:textId="5FCB9CE9" w:rsidR="00131366" w:rsidRPr="001B195A" w:rsidRDefault="00131366" w:rsidP="0013136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宋体" w:hAnsi="Arial" w:cs="Arial"/>
          <w:bCs/>
          <w:color w:val="000000"/>
          <w:sz w:val="22"/>
          <w:lang w:val="pt-BR" w:eastAsia="zh-CN"/>
        </w:rPr>
      </w:pPr>
      <w:r w:rsidRPr="00B17730">
        <w:rPr>
          <w:rFonts w:ascii="Arial" w:hAnsi="Arial" w:cs="Arial"/>
          <w:b/>
          <w:color w:val="000000"/>
          <w:sz w:val="22"/>
          <w:lang w:val="pt-BR"/>
        </w:rPr>
        <w:t>Agenda item:</w:t>
      </w:r>
      <w:r w:rsidRPr="00B17730">
        <w:rPr>
          <w:rFonts w:ascii="Arial" w:hAnsi="Arial" w:cs="Arial"/>
          <w:b/>
          <w:color w:val="000000"/>
          <w:sz w:val="22"/>
          <w:lang w:val="pt-BR"/>
        </w:rPr>
        <w:tab/>
      </w:r>
      <w:r w:rsidRPr="00B17730">
        <w:rPr>
          <w:rFonts w:ascii="Arial" w:hAnsi="Arial" w:cs="Arial" w:hint="eastAsia"/>
          <w:b/>
          <w:color w:val="000000"/>
          <w:sz w:val="22"/>
          <w:lang w:val="pt-BR" w:eastAsia="ja-JP"/>
        </w:rPr>
        <w:tab/>
      </w:r>
      <w:r w:rsidRPr="006936C1">
        <w:rPr>
          <w:rFonts w:ascii="Arial" w:hAnsi="Arial" w:cs="Arial" w:hint="eastAsia"/>
          <w:color w:val="000000"/>
          <w:sz w:val="22"/>
          <w:lang w:val="pt-BR" w:eastAsia="ja-JP"/>
        </w:rPr>
        <w:tab/>
      </w:r>
      <w:r w:rsidR="009345B3">
        <w:rPr>
          <w:rFonts w:ascii="Arial" w:hAnsi="Arial" w:cs="Arial"/>
          <w:color w:val="000000"/>
          <w:sz w:val="22"/>
          <w:lang w:val="pt-BR" w:eastAsia="ja-JP"/>
        </w:rPr>
        <w:t>6</w:t>
      </w:r>
      <w:r>
        <w:rPr>
          <w:rFonts w:ascii="Arial" w:hAnsi="Arial" w:cs="Arial"/>
          <w:color w:val="000000"/>
          <w:sz w:val="22"/>
          <w:lang w:val="pt-BR" w:eastAsia="ja-JP"/>
        </w:rPr>
        <w:t>.3.</w:t>
      </w:r>
      <w:r w:rsidR="009345B3">
        <w:rPr>
          <w:rFonts w:ascii="Arial" w:hAnsi="Arial" w:cs="Arial"/>
          <w:color w:val="000000"/>
          <w:sz w:val="22"/>
          <w:lang w:val="pt-BR" w:eastAsia="ja-JP"/>
        </w:rPr>
        <w:t>3</w:t>
      </w:r>
      <w:r w:rsidRPr="001D1597">
        <w:rPr>
          <w:rFonts w:ascii="Arial" w:hAnsi="Arial" w:cs="Arial"/>
          <w:color w:val="000000"/>
          <w:sz w:val="22"/>
          <w:lang w:eastAsia="ja-JP"/>
        </w:rPr>
        <w:t>(</w:t>
      </w:r>
      <w:r w:rsidR="009345B3" w:rsidRPr="009345B3">
        <w:rPr>
          <w:rFonts w:ascii="Arial" w:hAnsi="Arial" w:cs="Arial"/>
          <w:color w:val="000000"/>
          <w:sz w:val="22"/>
          <w:lang w:eastAsia="ja-JP"/>
        </w:rPr>
        <w:t>NR_CADC_R19_2BDL_xBUL</w:t>
      </w:r>
      <w:r w:rsidRPr="001D1597">
        <w:rPr>
          <w:rFonts w:ascii="Arial" w:hAnsi="Arial" w:cs="Arial"/>
          <w:color w:val="000000"/>
          <w:sz w:val="22"/>
          <w:lang w:eastAsia="ja-JP"/>
        </w:rPr>
        <w:t>)</w:t>
      </w:r>
    </w:p>
    <w:p w14:paraId="5CF97807" w14:textId="09BC909D" w:rsidR="00131366" w:rsidRPr="00B17730" w:rsidRDefault="00131366" w:rsidP="00131366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B17730">
        <w:rPr>
          <w:rFonts w:ascii="Arial" w:hAnsi="Arial" w:cs="Arial"/>
          <w:b/>
          <w:color w:val="000000"/>
          <w:sz w:val="22"/>
        </w:rPr>
        <w:t>Document for:</w:t>
      </w:r>
      <w:r w:rsidRPr="00B17730">
        <w:rPr>
          <w:rFonts w:ascii="Arial" w:hAnsi="Arial" w:cs="Arial"/>
          <w:b/>
          <w:color w:val="000000"/>
          <w:sz w:val="22"/>
        </w:rPr>
        <w:tab/>
      </w:r>
      <w:r w:rsidRPr="00B17730">
        <w:rPr>
          <w:rFonts w:ascii="Arial" w:hAnsi="Arial" w:cs="Arial" w:hint="eastAsia"/>
          <w:color w:val="000000"/>
          <w:sz w:val="22"/>
          <w:lang w:eastAsia="ja-JP"/>
        </w:rPr>
        <w:t>Approval</w:t>
      </w:r>
    </w:p>
    <w:p w14:paraId="232B1BB9" w14:textId="77777777" w:rsidR="00131366" w:rsidRPr="00335D84" w:rsidRDefault="00131366" w:rsidP="001161A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7DD215" w14:textId="33E6A369" w:rsidR="00131366" w:rsidRPr="007E4B7F" w:rsidRDefault="00B12FA1" w:rsidP="00394DBE">
      <w:pPr>
        <w:pStyle w:val="1"/>
        <w:ind w:left="0" w:firstLine="0"/>
      </w:pPr>
      <w:r>
        <w:t>1</w:t>
      </w:r>
      <w:r w:rsidR="00254716">
        <w:t xml:space="preserve"> </w:t>
      </w:r>
      <w:r w:rsidR="00131366" w:rsidRPr="00FD61B3">
        <w:rPr>
          <w:rFonts w:hint="eastAsia"/>
        </w:rPr>
        <w:t>I</w:t>
      </w:r>
      <w:r w:rsidR="00131366" w:rsidRPr="007E4B7F">
        <w:rPr>
          <w:rFonts w:hint="eastAsia"/>
        </w:rPr>
        <w:t>ntroduction</w:t>
      </w:r>
    </w:p>
    <w:p w14:paraId="4245F3E1" w14:textId="68F9A9C1" w:rsidR="004B696F" w:rsidRPr="00D331D5" w:rsidRDefault="00131366" w:rsidP="00131366">
      <w:r>
        <w:rPr>
          <w:rFonts w:hint="eastAsia"/>
          <w:lang w:eastAsia="zh-CN"/>
        </w:rPr>
        <w:t xml:space="preserve">The new basket WID was approved in </w:t>
      </w:r>
      <w:r w:rsidRPr="00E12B7E">
        <w:rPr>
          <w:rFonts w:hint="eastAsia"/>
          <w:lang w:eastAsia="zh-CN"/>
        </w:rPr>
        <w:t>RAN</w:t>
      </w:r>
      <w:r w:rsidRPr="00E12B7E">
        <w:rPr>
          <w:lang w:eastAsia="zh-CN"/>
        </w:rPr>
        <w:t xml:space="preserve"> </w:t>
      </w:r>
      <w:r w:rsidRPr="00E12B7E">
        <w:rPr>
          <w:rFonts w:hint="eastAsia"/>
          <w:lang w:eastAsia="zh-CN"/>
        </w:rPr>
        <w:t>#</w:t>
      </w:r>
      <w:r>
        <w:rPr>
          <w:lang w:eastAsia="zh-CN"/>
        </w:rPr>
        <w:t>10</w:t>
      </w:r>
      <w:r w:rsidR="00E61F4D">
        <w:rPr>
          <w:lang w:eastAsia="zh-CN"/>
        </w:rPr>
        <w:t>6</w:t>
      </w:r>
      <w:r>
        <w:rPr>
          <w:rFonts w:hint="eastAsia"/>
          <w:lang w:eastAsia="zh-CN"/>
        </w:rPr>
        <w:t xml:space="preserve"> meeting</w:t>
      </w:r>
      <w:r>
        <w:rPr>
          <w:lang w:eastAsia="zh-CN"/>
        </w:rPr>
        <w:t xml:space="preserve"> </w:t>
      </w:r>
      <w:r w:rsidRPr="0055475C">
        <w:rPr>
          <w:lang w:eastAsia="zh-CN"/>
        </w:rPr>
        <w:t>[1</w:t>
      </w:r>
      <w:r w:rsidRPr="0055475C">
        <w:rPr>
          <w:rFonts w:hint="eastAsia"/>
          <w:lang w:eastAsia="zh-CN"/>
        </w:rPr>
        <w:t>].</w:t>
      </w:r>
      <w:r>
        <w:rPr>
          <w:rFonts w:hint="eastAsia"/>
          <w:lang w:eastAsia="zh-CN"/>
        </w:rPr>
        <w:t xml:space="preserve"> This contribution provides a </w:t>
      </w:r>
      <w:r>
        <w:t>text proposal</w:t>
      </w:r>
      <w:r>
        <w:rPr>
          <w:rFonts w:hint="eastAsia"/>
          <w:lang w:eastAsia="zh-CN"/>
        </w:rPr>
        <w:t xml:space="preserve"> for </w:t>
      </w:r>
      <w:r>
        <w:t xml:space="preserve">TR </w:t>
      </w:r>
      <w:r w:rsidRPr="00E921C4">
        <w:t>38.719-0</w:t>
      </w:r>
      <w:r>
        <w:t>2</w:t>
      </w:r>
      <w:r w:rsidRPr="00E921C4">
        <w:t>-01</w:t>
      </w:r>
      <w:r>
        <w:t xml:space="preserve"> to include</w:t>
      </w:r>
      <w:r>
        <w:rPr>
          <w:lang w:eastAsia="zh-CN"/>
        </w:rPr>
        <w:t xml:space="preserve"> </w:t>
      </w:r>
      <w:r w:rsidRPr="00131366">
        <w:rPr>
          <w:lang w:eastAsia="zh-CN"/>
        </w:rPr>
        <w:t>CA_n</w:t>
      </w:r>
      <w:r w:rsidR="00735E03">
        <w:rPr>
          <w:lang w:eastAsia="zh-CN"/>
        </w:rPr>
        <w:t>7</w:t>
      </w:r>
      <w:r w:rsidRPr="00131366">
        <w:rPr>
          <w:lang w:eastAsia="zh-CN"/>
        </w:rPr>
        <w:t>-n</w:t>
      </w:r>
      <w:r w:rsidR="001571B9">
        <w:rPr>
          <w:lang w:eastAsia="zh-CN"/>
        </w:rPr>
        <w:t>4</w:t>
      </w:r>
      <w:r w:rsidR="00735E03">
        <w:rPr>
          <w:lang w:eastAsia="zh-CN"/>
        </w:rPr>
        <w:t>0</w:t>
      </w:r>
      <w:r w:rsidR="00866E64">
        <w:t xml:space="preserve"> </w:t>
      </w:r>
      <w:r w:rsidR="00866E64" w:rsidRPr="00866E64">
        <w:rPr>
          <w:rFonts w:hint="eastAsia"/>
        </w:rPr>
        <w:t>BCS</w:t>
      </w:r>
      <w:r w:rsidR="00866E64">
        <w:t xml:space="preserve"> 4 </w:t>
      </w:r>
      <w:r w:rsidR="00866E64" w:rsidRPr="00866E64">
        <w:rPr>
          <w:rFonts w:hint="eastAsia"/>
        </w:rPr>
        <w:t>and</w:t>
      </w:r>
      <w:r w:rsidR="00866E64">
        <w:t xml:space="preserve"> 5</w:t>
      </w:r>
      <w:r>
        <w:rPr>
          <w:rFonts w:hint="eastAsia"/>
        </w:rPr>
        <w:t>.</w:t>
      </w:r>
      <w:r w:rsidR="008360F3" w:rsidRPr="00866E64">
        <w:t xml:space="preserve"> </w:t>
      </w:r>
      <w:r w:rsidR="00CB0101">
        <w:t>Since CA_n</w:t>
      </w:r>
      <w:r w:rsidR="00735E03">
        <w:t>7</w:t>
      </w:r>
      <w:r w:rsidR="00CB0101">
        <w:t>-n</w:t>
      </w:r>
      <w:r w:rsidR="001571B9">
        <w:t>4</w:t>
      </w:r>
      <w:r w:rsidR="00735E03">
        <w:t xml:space="preserve">0 </w:t>
      </w:r>
      <w:r w:rsidR="00CB0101">
        <w:t>BCS 0 already exist</w:t>
      </w:r>
      <w:r w:rsidR="00735E03">
        <w:rPr>
          <w:rFonts w:asciiTheme="minorEastAsia" w:eastAsiaTheme="minorEastAsia" w:hAnsiTheme="minorEastAsia" w:hint="eastAsia"/>
          <w:lang w:eastAsia="zh-CN"/>
        </w:rPr>
        <w:t>s</w:t>
      </w:r>
      <w:r w:rsidR="00CB0101">
        <w:t xml:space="preserve"> in TS38.101-1, </w:t>
      </w:r>
      <w:r w:rsidR="00866E64" w:rsidRPr="00D331D5">
        <w:rPr>
          <w:rFonts w:hint="eastAsia"/>
        </w:rPr>
        <w:t>in</w:t>
      </w:r>
      <w:r w:rsidR="00866E64">
        <w:t xml:space="preserve"> </w:t>
      </w:r>
      <w:r w:rsidR="00CB0101">
        <w:t>this TP only cross band analysis is performed</w:t>
      </w:r>
      <w:r w:rsidR="00CA1418">
        <w:t>.</w:t>
      </w:r>
      <w:r w:rsidR="00CB0101">
        <w:t xml:space="preserve"> </w:t>
      </w:r>
    </w:p>
    <w:p w14:paraId="1B74969C" w14:textId="52319E7B" w:rsidR="00131366" w:rsidRDefault="00656CA6" w:rsidP="00131366">
      <w:pPr>
        <w:pStyle w:val="1"/>
      </w:pPr>
      <w:r>
        <w:t xml:space="preserve">2 </w:t>
      </w:r>
      <w:r w:rsidR="00131366">
        <w:t>References</w:t>
      </w:r>
    </w:p>
    <w:p w14:paraId="704E97EB" w14:textId="6DFE2A5E" w:rsidR="0046609A" w:rsidRPr="003A4FB8" w:rsidRDefault="00A54AD2" w:rsidP="00394DBE">
      <w:pPr>
        <w:rPr>
          <w:rFonts w:hint="eastAsia"/>
        </w:rPr>
      </w:pPr>
      <w:r w:rsidDel="00A54AD2">
        <w:t xml:space="preserve"> </w:t>
      </w:r>
      <w:r>
        <w:t>[</w:t>
      </w:r>
      <w:bookmarkStart w:id="3" w:name="_Hlk188881606"/>
      <w:r>
        <w:t>1]</w:t>
      </w:r>
      <w:r w:rsidR="0003373E" w:rsidRPr="00CF75EC">
        <w:t>RP-242754</w:t>
      </w:r>
      <w:r w:rsidRPr="00CF75EC">
        <w:t xml:space="preserve">, Revised WID: Rel-19 NR Carrier Aggregation (CA)/Dual Connectivity (DC) for x bands DL with y bands UL (x&lt;7, y&lt;3) and Supplementary Uplink (SUL) band combinations/CA band combinations with a single SUL or two SUL cells, </w:t>
      </w:r>
      <w:r w:rsidRPr="00901227">
        <w:t xml:space="preserve">Ericsson, ZTE, Huawei, </w:t>
      </w:r>
      <w:proofErr w:type="spellStart"/>
      <w:r w:rsidRPr="00901227">
        <w:t>HiSilicon</w:t>
      </w:r>
      <w:proofErr w:type="spellEnd"/>
      <w:r w:rsidRPr="00901227">
        <w:t xml:space="preserve">, </w:t>
      </w:r>
      <w:r>
        <w:t>Dec.</w:t>
      </w:r>
      <w:r w:rsidRPr="00E921C4">
        <w:t>,2024,</w:t>
      </w:r>
      <w:r>
        <w:t xml:space="preserve"> </w:t>
      </w:r>
      <w:r w:rsidRPr="00E921C4">
        <w:t>RAN#10</w:t>
      </w:r>
      <w:r>
        <w:t>6</w:t>
      </w:r>
      <w:bookmarkEnd w:id="3"/>
    </w:p>
    <w:p w14:paraId="56326CDB" w14:textId="77777777" w:rsidR="00131366" w:rsidRPr="00035E7D" w:rsidRDefault="00131366" w:rsidP="00131366">
      <w:pPr>
        <w:pStyle w:val="1"/>
        <w:ind w:left="533" w:hanging="533"/>
        <w:rPr>
          <w:rFonts w:eastAsia="Verdana"/>
          <w:lang w:eastAsia="zh-CN"/>
        </w:rPr>
      </w:pPr>
      <w:r>
        <w:rPr>
          <w:rFonts w:eastAsia="Verdana" w:hint="eastAsia"/>
          <w:lang w:eastAsia="zh-CN"/>
        </w:rPr>
        <w:t>Text Proposal</w:t>
      </w:r>
    </w:p>
    <w:p w14:paraId="6786FBB3" w14:textId="12C61D80" w:rsidR="00131366" w:rsidRDefault="00131366" w:rsidP="00131366">
      <w:pPr>
        <w:overflowPunct/>
        <w:autoSpaceDE/>
        <w:autoSpaceDN/>
        <w:adjustRightInd/>
        <w:jc w:val="center"/>
        <w:textAlignment w:val="auto"/>
        <w:rPr>
          <w:rFonts w:ascii="Arial" w:eastAsia="宋体" w:hAnsi="Arial" w:cs="Arial"/>
          <w:b/>
          <w:color w:val="FF0000"/>
          <w:sz w:val="36"/>
          <w:lang w:val="en-US"/>
        </w:rPr>
      </w:pPr>
      <w:r w:rsidRPr="009A3BDA">
        <w:rPr>
          <w:rFonts w:ascii="Arial" w:eastAsia="宋体" w:hAnsi="Arial" w:cs="Arial"/>
          <w:b/>
          <w:color w:val="FF0000"/>
          <w:sz w:val="36"/>
          <w:lang w:val="en-US"/>
        </w:rPr>
        <w:t>&lt;Start of Text Proposal&gt;</w:t>
      </w:r>
    </w:p>
    <w:p w14:paraId="5927DC31" w14:textId="77777777" w:rsidR="00825C41" w:rsidRDefault="00825C41" w:rsidP="00825C41">
      <w:pPr>
        <w:pStyle w:val="2"/>
        <w:rPr>
          <w:ins w:id="4" w:author="Huawei_Ling Lin" w:date="2025-02-02T15:03:00Z"/>
        </w:rPr>
      </w:pPr>
      <w:ins w:id="5" w:author="Huawei_Ling Lin" w:date="2025-02-02T15:03:00Z">
        <w:r>
          <w:t>5.x CA_n7-n40</w:t>
        </w:r>
      </w:ins>
    </w:p>
    <w:p w14:paraId="69373205" w14:textId="77777777" w:rsidR="00825C41" w:rsidRDefault="00825C41" w:rsidP="00825C41">
      <w:pPr>
        <w:pStyle w:val="3"/>
        <w:rPr>
          <w:ins w:id="6" w:author="Huawei_Ling Lin" w:date="2025-02-02T15:03:00Z"/>
          <w:rFonts w:cs="Arial"/>
          <w:szCs w:val="28"/>
          <w:lang w:val="en-US" w:eastAsia="zh-CN"/>
        </w:rPr>
      </w:pPr>
      <w:ins w:id="7" w:author="Huawei_Ling Lin" w:date="2025-02-02T15:03:00Z">
        <w:r>
          <w:t>5.x.1</w:t>
        </w:r>
        <w: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</w:ins>
    </w:p>
    <w:p w14:paraId="0586CB14" w14:textId="77777777" w:rsidR="00825C41" w:rsidRDefault="00825C41" w:rsidP="00825C41">
      <w:pPr>
        <w:pStyle w:val="4"/>
        <w:rPr>
          <w:ins w:id="8" w:author="Huawei_Ling Lin" w:date="2025-02-02T15:03:00Z"/>
        </w:rPr>
      </w:pPr>
      <w:ins w:id="9" w:author="Huawei_Ling Lin" w:date="2025-02-02T15:03:00Z">
        <w:r>
          <w:t>5.x.1.1</w:t>
        </w:r>
        <w:r>
          <w:tab/>
        </w:r>
        <w:r>
          <w:rPr>
            <w:rFonts w:cs="Arial"/>
            <w:lang w:eastAsia="zh-CN"/>
          </w:rPr>
          <w:t>Operating bands for CA</w:t>
        </w:r>
      </w:ins>
    </w:p>
    <w:p w14:paraId="1F2968E7" w14:textId="77777777" w:rsidR="00825C41" w:rsidRDefault="00825C41" w:rsidP="00825C41">
      <w:pPr>
        <w:pStyle w:val="TH"/>
        <w:rPr>
          <w:ins w:id="10" w:author="Huawei_Ling Lin" w:date="2025-02-02T15:03:00Z"/>
          <w:lang w:val="en-US"/>
        </w:rPr>
      </w:pPr>
      <w:ins w:id="11" w:author="Huawei_Ling Lin" w:date="2025-02-02T15:0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6799" w:type="dxa"/>
        <w:jc w:val="center"/>
        <w:tblLook w:val="04A0" w:firstRow="1" w:lastRow="0" w:firstColumn="1" w:lastColumn="0" w:noHBand="0" w:noVBand="1"/>
      </w:tblPr>
      <w:tblGrid>
        <w:gridCol w:w="817"/>
        <w:gridCol w:w="2360"/>
        <w:gridCol w:w="2363"/>
        <w:gridCol w:w="1259"/>
      </w:tblGrid>
      <w:tr w:rsidR="00825C41" w14:paraId="5442F304" w14:textId="77777777" w:rsidTr="00366DEE">
        <w:trPr>
          <w:trHeight w:val="330"/>
          <w:jc w:val="center"/>
          <w:ins w:id="12" w:author="Huawei_Ling Lin" w:date="2025-02-02T15:03:00Z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26F5" w14:textId="77777777" w:rsidR="00825C41" w:rsidRDefault="00825C41" w:rsidP="00366D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551F5" w14:textId="77777777" w:rsidR="00825C41" w:rsidRDefault="00825C41" w:rsidP="00366DEE">
            <w:pPr>
              <w:jc w:val="center"/>
              <w:rPr>
                <w:ins w:id="15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5EC62" w14:textId="77777777" w:rsidR="00825C41" w:rsidRDefault="00825C41" w:rsidP="00366DEE">
            <w:pPr>
              <w:jc w:val="center"/>
              <w:rPr>
                <w:ins w:id="17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5747" w14:textId="77777777" w:rsidR="00825C41" w:rsidRDefault="00825C41" w:rsidP="00366DEE">
            <w:pPr>
              <w:jc w:val="center"/>
              <w:rPr>
                <w:ins w:id="19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 mode</w:t>
              </w:r>
            </w:ins>
          </w:p>
        </w:tc>
      </w:tr>
      <w:tr w:rsidR="00825C41" w14:paraId="0D2587F4" w14:textId="77777777" w:rsidTr="00366DEE">
        <w:trPr>
          <w:trHeight w:val="330"/>
          <w:jc w:val="center"/>
          <w:ins w:id="21" w:author="Huawei_Ling Lin" w:date="2025-02-02T15:03:00Z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D172" w14:textId="77777777" w:rsidR="00825C41" w:rsidRDefault="00825C41" w:rsidP="00366DEE">
            <w:pPr>
              <w:rPr>
                <w:ins w:id="22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D8F5" w14:textId="77777777" w:rsidR="00825C41" w:rsidRDefault="00825C41" w:rsidP="00366DEE">
            <w:pPr>
              <w:jc w:val="center"/>
              <w:rPr>
                <w:ins w:id="23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C00F9" w14:textId="77777777" w:rsidR="00825C41" w:rsidRDefault="00825C41" w:rsidP="00366DEE">
            <w:pPr>
              <w:jc w:val="center"/>
              <w:rPr>
                <w:ins w:id="25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2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45B7" w14:textId="77777777" w:rsidR="00825C41" w:rsidRDefault="00825C41" w:rsidP="00366DEE">
            <w:pPr>
              <w:rPr>
                <w:ins w:id="27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25C41" w14:paraId="08967622" w14:textId="77777777" w:rsidTr="00366DEE">
        <w:trPr>
          <w:trHeight w:val="330"/>
          <w:jc w:val="center"/>
          <w:ins w:id="28" w:author="Huawei_Ling Lin" w:date="2025-02-02T15:03:00Z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4287" w14:textId="77777777" w:rsidR="00825C41" w:rsidRDefault="00825C41" w:rsidP="00366DEE">
            <w:pPr>
              <w:rPr>
                <w:ins w:id="29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194D" w14:textId="77777777" w:rsidR="00825C41" w:rsidRDefault="00825C41" w:rsidP="00366DEE">
            <w:pPr>
              <w:jc w:val="center"/>
              <w:rPr>
                <w:ins w:id="30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1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53F2" w14:textId="77777777" w:rsidR="00825C41" w:rsidRDefault="00825C41" w:rsidP="00366DEE">
            <w:pPr>
              <w:jc w:val="center"/>
              <w:rPr>
                <w:ins w:id="32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3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A54DC" w14:textId="77777777" w:rsidR="00825C41" w:rsidRDefault="00825C41" w:rsidP="00366DEE">
            <w:pPr>
              <w:rPr>
                <w:ins w:id="34" w:author="Huawei_Ling Lin" w:date="2025-02-02T15:03:00Z"/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825C41" w14:paraId="38432D5B" w14:textId="77777777" w:rsidTr="00366DEE">
        <w:trPr>
          <w:trHeight w:val="330"/>
          <w:jc w:val="center"/>
          <w:ins w:id="35" w:author="Huawei_Ling Lin" w:date="2025-02-02T15:03:00Z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EB3B9" w14:textId="77777777" w:rsidR="00825C41" w:rsidRPr="00D174A7" w:rsidRDefault="00825C41" w:rsidP="00366DEE">
            <w:pPr>
              <w:jc w:val="center"/>
              <w:rPr>
                <w:ins w:id="36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37" w:author="Huawei_Ling Lin" w:date="2025-02-02T15:03:00Z">
              <w:r w:rsidRPr="00D174A7">
                <w:rPr>
                  <w:rFonts w:ascii="Arial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16A9D" w14:textId="77777777" w:rsidR="00825C41" w:rsidRPr="00D174A7" w:rsidRDefault="00825C41" w:rsidP="00366DEE">
            <w:pPr>
              <w:jc w:val="center"/>
              <w:rPr>
                <w:ins w:id="38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39" w:author="Huawei_Ling Lin" w:date="2025-02-02T15:03:00Z">
              <w:r>
                <w:rPr>
                  <w:rFonts w:ascii="Arial" w:hAnsi="Arial" w:cs="Arial"/>
                  <w:sz w:val="18"/>
                  <w:szCs w:val="18"/>
                </w:rPr>
                <w:t>2500</w:t>
              </w:r>
              <w:r w:rsidRPr="00D174A7">
                <w:rPr>
                  <w:rFonts w:ascii="Arial" w:hAnsi="Arial" w:cs="Arial"/>
                  <w:sz w:val="18"/>
                  <w:szCs w:val="18"/>
                </w:rPr>
                <w:t xml:space="preserve"> MHz – </w:t>
              </w:r>
              <w:r>
                <w:rPr>
                  <w:rFonts w:ascii="Arial" w:hAnsi="Arial" w:cs="Arial"/>
                  <w:sz w:val="18"/>
                  <w:szCs w:val="18"/>
                </w:rPr>
                <w:t>2570</w:t>
              </w:r>
              <w:r w:rsidRPr="00D174A7">
                <w:rPr>
                  <w:rFonts w:ascii="Arial" w:hAnsi="Arial" w:cs="Arial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01E5" w14:textId="77777777" w:rsidR="00825C41" w:rsidRPr="00D174A7" w:rsidRDefault="00825C41" w:rsidP="00366DEE">
            <w:pPr>
              <w:jc w:val="center"/>
              <w:rPr>
                <w:ins w:id="40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41" w:author="Huawei_Ling Lin" w:date="2025-02-02T15:03:00Z">
              <w:r>
                <w:rPr>
                  <w:rFonts w:ascii="Arial" w:hAnsi="Arial" w:cs="Arial"/>
                  <w:sz w:val="18"/>
                  <w:szCs w:val="18"/>
                </w:rPr>
                <w:t>2620</w:t>
              </w:r>
              <w:r w:rsidRPr="00D174A7">
                <w:rPr>
                  <w:rFonts w:ascii="Arial" w:hAnsi="Arial" w:cs="Arial"/>
                  <w:sz w:val="18"/>
                  <w:szCs w:val="18"/>
                </w:rPr>
                <w:t xml:space="preserve"> MHz – </w:t>
              </w:r>
              <w:r>
                <w:rPr>
                  <w:rFonts w:ascii="Arial" w:hAnsi="Arial" w:cs="Arial"/>
                  <w:sz w:val="18"/>
                  <w:szCs w:val="18"/>
                </w:rPr>
                <w:t>2690</w:t>
              </w:r>
              <w:r w:rsidRPr="00D174A7">
                <w:rPr>
                  <w:rFonts w:ascii="Arial" w:hAnsi="Arial" w:cs="Arial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8795" w14:textId="77777777" w:rsidR="00825C41" w:rsidRPr="00D174A7" w:rsidRDefault="00825C41" w:rsidP="00366DEE">
            <w:pPr>
              <w:jc w:val="center"/>
              <w:rPr>
                <w:ins w:id="42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43" w:author="Huawei_Ling Lin" w:date="2025-02-02T15:03:00Z">
              <w:r w:rsidRPr="00D174A7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</w:tr>
      <w:tr w:rsidR="00825C41" w14:paraId="2C13501A" w14:textId="77777777" w:rsidTr="00366DEE">
        <w:trPr>
          <w:trHeight w:val="330"/>
          <w:jc w:val="center"/>
          <w:ins w:id="44" w:author="Huawei_Ling Lin" w:date="2025-02-02T15:03:00Z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C7D1" w14:textId="77777777" w:rsidR="00825C41" w:rsidRPr="00D174A7" w:rsidRDefault="00825C41" w:rsidP="00366DEE">
            <w:pPr>
              <w:jc w:val="center"/>
              <w:rPr>
                <w:ins w:id="45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46" w:author="Huawei_Ling Lin" w:date="2025-02-02T15:03:00Z">
              <w:r w:rsidRPr="00D174A7">
                <w:rPr>
                  <w:rFonts w:ascii="Arial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1428A" w14:textId="77777777" w:rsidR="00825C41" w:rsidRPr="00D174A7" w:rsidRDefault="00825C41" w:rsidP="00366DEE">
            <w:pPr>
              <w:jc w:val="center"/>
              <w:rPr>
                <w:ins w:id="47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48" w:author="Huawei_Ling Lin" w:date="2025-02-02T15:03:00Z">
              <w:r w:rsidRPr="001571B9">
                <w:rPr>
                  <w:rFonts w:ascii="Arial" w:hAnsi="Arial" w:cs="Arial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</w:rPr>
                <w:t>300</w:t>
              </w:r>
              <w:r w:rsidRPr="00D174A7">
                <w:rPr>
                  <w:rFonts w:ascii="Arial" w:hAnsi="Arial" w:cs="Arial"/>
                  <w:sz w:val="18"/>
                  <w:szCs w:val="18"/>
                </w:rPr>
                <w:t xml:space="preserve"> MHz –</w:t>
              </w:r>
              <w:r w:rsidRPr="001571B9">
                <w:rPr>
                  <w:rFonts w:ascii="Arial" w:hAnsi="Arial" w:cs="Arial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  <w:r w:rsidRPr="001571B9"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D174A7">
                <w:rPr>
                  <w:rFonts w:ascii="Arial" w:hAnsi="Arial" w:cs="Arial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28905" w14:textId="77777777" w:rsidR="00825C41" w:rsidRPr="00D174A7" w:rsidRDefault="00825C41" w:rsidP="00366DEE">
            <w:pPr>
              <w:jc w:val="center"/>
              <w:rPr>
                <w:ins w:id="49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50" w:author="Huawei_Ling Lin" w:date="2025-02-02T15:03:00Z">
              <w:r w:rsidRPr="001571B9">
                <w:rPr>
                  <w:rFonts w:ascii="Arial" w:hAnsi="Arial" w:cs="Arial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</w:rPr>
                <w:t>300</w:t>
              </w:r>
              <w:r w:rsidRPr="00D174A7">
                <w:rPr>
                  <w:rFonts w:ascii="Arial" w:hAnsi="Arial" w:cs="Arial"/>
                  <w:sz w:val="18"/>
                  <w:szCs w:val="18"/>
                </w:rPr>
                <w:t xml:space="preserve"> MHz –</w:t>
              </w:r>
              <w:r w:rsidRPr="001571B9">
                <w:rPr>
                  <w:rFonts w:ascii="Arial" w:hAnsi="Arial" w:cs="Arial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  <w:r w:rsidRPr="001571B9"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D174A7">
                <w:rPr>
                  <w:rFonts w:ascii="Arial" w:hAnsi="Arial" w:cs="Arial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F32F8" w14:textId="77777777" w:rsidR="00825C41" w:rsidRPr="00D174A7" w:rsidRDefault="00825C41" w:rsidP="00366DEE">
            <w:pPr>
              <w:jc w:val="center"/>
              <w:rPr>
                <w:ins w:id="51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52" w:author="Huawei_Ling Lin" w:date="2025-02-02T15:03:00Z">
              <w:r w:rsidRPr="00394DBE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D174A7">
                <w:rPr>
                  <w:rFonts w:ascii="Arial" w:hAnsi="Arial" w:cs="Arial"/>
                  <w:sz w:val="18"/>
                  <w:szCs w:val="18"/>
                </w:rPr>
                <w:t>DD</w:t>
              </w:r>
            </w:ins>
          </w:p>
        </w:tc>
      </w:tr>
    </w:tbl>
    <w:p w14:paraId="7BF4C098" w14:textId="77777777" w:rsidR="00825C41" w:rsidRDefault="00825C41" w:rsidP="00825C41">
      <w:pPr>
        <w:pStyle w:val="TH"/>
        <w:rPr>
          <w:ins w:id="53" w:author="Huawei_Ling Lin" w:date="2025-02-02T15:03:00Z"/>
        </w:rPr>
      </w:pPr>
    </w:p>
    <w:p w14:paraId="778D8E89" w14:textId="77777777" w:rsidR="00825C41" w:rsidRPr="005D2633" w:rsidRDefault="00825C41" w:rsidP="00825C41">
      <w:pPr>
        <w:pStyle w:val="4"/>
        <w:rPr>
          <w:ins w:id="54" w:author="Huawei_Ling Lin" w:date="2025-02-02T15:03:00Z"/>
          <w:rFonts w:cs="Arial"/>
          <w:lang w:eastAsia="zh-CN"/>
        </w:rPr>
      </w:pPr>
      <w:ins w:id="55" w:author="Huawei_Ling Lin" w:date="2025-02-02T15:03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</w:ins>
    </w:p>
    <w:p w14:paraId="0CA21FC6" w14:textId="77777777" w:rsidR="00825C41" w:rsidRDefault="00825C41" w:rsidP="00825C41">
      <w:pPr>
        <w:pStyle w:val="TH"/>
        <w:rPr>
          <w:ins w:id="56" w:author="Huawei_Ling Lin" w:date="2025-02-02T15:03:00Z"/>
          <w:rFonts w:cs="Arial"/>
          <w:lang w:val="en-US" w:eastAsia="zh-CN"/>
        </w:rPr>
      </w:pPr>
      <w:ins w:id="57" w:author="Huawei_Ling Lin" w:date="2025-02-02T15:0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969"/>
        <w:gridCol w:w="1418"/>
      </w:tblGrid>
      <w:tr w:rsidR="00825C41" w14:paraId="01A2B7A1" w14:textId="77777777" w:rsidTr="00366DEE">
        <w:trPr>
          <w:trHeight w:val="187"/>
          <w:ins w:id="58" w:author="Huawei_Ling Lin" w:date="2025-02-02T15:03:00Z"/>
        </w:trPr>
        <w:tc>
          <w:tcPr>
            <w:tcW w:w="100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A81A" w14:textId="77777777" w:rsidR="00825C41" w:rsidRDefault="00825C41" w:rsidP="00366DEE">
            <w:pPr>
              <w:pStyle w:val="TAH"/>
              <w:rPr>
                <w:ins w:id="59" w:author="Huawei_Ling Lin" w:date="2025-02-02T15:03:00Z"/>
              </w:rPr>
            </w:pPr>
            <w:ins w:id="60" w:author="Huawei_Ling Lin" w:date="2025-02-02T15:03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825C41" w14:paraId="483BDD44" w14:textId="77777777" w:rsidTr="00366DEE">
        <w:trPr>
          <w:trHeight w:val="187"/>
          <w:ins w:id="61" w:author="Huawei_Ling Lin" w:date="2025-02-02T15:03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4838" w14:textId="77777777" w:rsidR="00825C41" w:rsidRDefault="00825C41" w:rsidP="00366DEE">
            <w:pPr>
              <w:pStyle w:val="TAH"/>
              <w:rPr>
                <w:ins w:id="62" w:author="Huawei_Ling Lin" w:date="2025-02-02T15:03:00Z"/>
                <w:szCs w:val="18"/>
                <w:lang w:eastAsia="zh-CN"/>
              </w:rPr>
            </w:pPr>
            <w:ins w:id="63" w:author="Huawei_Ling Lin" w:date="2025-02-02T15:03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E770B" w14:textId="77777777" w:rsidR="00825C41" w:rsidRDefault="00825C41" w:rsidP="00366DEE">
            <w:pPr>
              <w:pStyle w:val="TAH"/>
              <w:rPr>
                <w:ins w:id="64" w:author="Huawei_Ling Lin" w:date="2025-02-02T15:03:00Z"/>
                <w:szCs w:val="18"/>
                <w:lang w:eastAsia="zh-CN"/>
              </w:rPr>
            </w:pPr>
            <w:ins w:id="65" w:author="Huawei_Ling Lin" w:date="2025-02-02T15:03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9B91E" w14:textId="77777777" w:rsidR="00825C41" w:rsidRDefault="00825C41" w:rsidP="00366DEE">
            <w:pPr>
              <w:pStyle w:val="TAH"/>
              <w:rPr>
                <w:ins w:id="66" w:author="Huawei_Ling Lin" w:date="2025-02-02T15:03:00Z"/>
                <w:szCs w:val="18"/>
                <w:lang w:val="en-US" w:eastAsia="zh-CN"/>
              </w:rPr>
            </w:pPr>
            <w:ins w:id="67" w:author="Huawei_Ling Lin" w:date="2025-02-02T15:03:00Z">
              <w:r>
                <w:t>NR Band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5863" w14:textId="77777777" w:rsidR="00825C41" w:rsidRDefault="00825C41" w:rsidP="00366DEE">
            <w:pPr>
              <w:pStyle w:val="TAH"/>
              <w:rPr>
                <w:ins w:id="68" w:author="Huawei_Ling Lin" w:date="2025-02-02T15:03:00Z"/>
                <w:rFonts w:cs="Arial"/>
                <w:szCs w:val="18"/>
                <w:lang w:val="en-US" w:eastAsia="zh-CN" w:bidi="ar"/>
              </w:rPr>
            </w:pPr>
            <w:ins w:id="69" w:author="Huawei_Ling Lin" w:date="2025-02-02T15:0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EB96A" w14:textId="77777777" w:rsidR="00825C41" w:rsidRDefault="00825C41" w:rsidP="00366DEE">
            <w:pPr>
              <w:pStyle w:val="TAH"/>
              <w:rPr>
                <w:ins w:id="70" w:author="Huawei_Ling Lin" w:date="2025-02-02T15:03:00Z"/>
                <w:szCs w:val="18"/>
                <w:lang w:val="en-US" w:eastAsia="zh-CN"/>
              </w:rPr>
            </w:pPr>
            <w:ins w:id="71" w:author="Huawei_Ling Lin" w:date="2025-02-02T15:03:00Z">
              <w:r>
                <w:t>Bandwidth combination set</w:t>
              </w:r>
            </w:ins>
          </w:p>
        </w:tc>
      </w:tr>
      <w:tr w:rsidR="00825C41" w14:paraId="6349C0B1" w14:textId="77777777" w:rsidTr="00366DEE">
        <w:trPr>
          <w:trHeight w:val="187"/>
          <w:ins w:id="72" w:author="Huawei_Ling Lin" w:date="2025-02-02T15:03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A457AA" w14:textId="77777777" w:rsidR="00825C41" w:rsidRPr="00B00CBD" w:rsidRDefault="00825C41" w:rsidP="00366DEE">
            <w:pPr>
              <w:pStyle w:val="TAC"/>
              <w:rPr>
                <w:ins w:id="73" w:author="Huawei_Ling Lin" w:date="2025-02-02T15:03:00Z"/>
                <w:rFonts w:eastAsia="宋体" w:cs="Arial"/>
                <w:szCs w:val="18"/>
                <w:lang w:val="en-US" w:eastAsia="zh-CN"/>
              </w:rPr>
            </w:pPr>
            <w:ins w:id="74" w:author="Huawei_Ling Lin" w:date="2025-02-02T15:03:00Z">
              <w:r w:rsidRPr="008C3B2F">
                <w:rPr>
                  <w:rFonts w:eastAsia="宋体" w:cs="Arial"/>
                  <w:szCs w:val="18"/>
                  <w:lang w:val="en-US" w:eastAsia="zh-CN"/>
                </w:rPr>
                <w:t>CA_n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7</w:t>
              </w:r>
              <w:r w:rsidRPr="008C3B2F">
                <w:rPr>
                  <w:rFonts w:eastAsia="宋体" w:cs="Arial"/>
                  <w:szCs w:val="18"/>
                  <w:lang w:val="en-US" w:eastAsia="zh-CN"/>
                </w:rPr>
                <w:t>A-n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40</w:t>
              </w:r>
              <w:r w:rsidRPr="008C3B2F">
                <w:rPr>
                  <w:rFonts w:eastAsia="宋体"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C3E60E" w14:textId="77777777" w:rsidR="00825C41" w:rsidRPr="00B00CBD" w:rsidRDefault="00825C41" w:rsidP="00366DEE">
            <w:pPr>
              <w:pStyle w:val="TAC"/>
              <w:rPr>
                <w:ins w:id="75" w:author="Huawei_Ling Lin" w:date="2025-02-02T15:03:00Z"/>
                <w:rFonts w:eastAsia="宋体" w:cs="Arial"/>
                <w:szCs w:val="18"/>
                <w:lang w:val="en-US" w:eastAsia="zh-CN"/>
              </w:rPr>
            </w:pPr>
            <w:ins w:id="76" w:author="Huawei_Ling Lin" w:date="2025-02-02T15:03:00Z">
              <w:r w:rsidRPr="008C3B2F">
                <w:rPr>
                  <w:rFonts w:eastAsia="宋体" w:cs="Arial"/>
                  <w:szCs w:val="18"/>
                  <w:lang w:val="en-US" w:eastAsia="zh-CN"/>
                </w:rPr>
                <w:t>CA_n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7</w:t>
              </w:r>
              <w:r w:rsidRPr="008C3B2F">
                <w:rPr>
                  <w:rFonts w:eastAsia="宋体" w:cs="Arial"/>
                  <w:szCs w:val="18"/>
                  <w:lang w:val="en-US" w:eastAsia="zh-CN"/>
                </w:rPr>
                <w:t>A-n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40</w:t>
              </w:r>
              <w:r w:rsidRPr="008C3B2F">
                <w:rPr>
                  <w:rFonts w:eastAsia="宋体"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D83FF" w14:textId="77777777" w:rsidR="00825C41" w:rsidRPr="00B00CBD" w:rsidRDefault="00825C41" w:rsidP="00366DEE">
            <w:pPr>
              <w:pStyle w:val="TAC"/>
              <w:rPr>
                <w:ins w:id="77" w:author="Huawei_Ling Lin" w:date="2025-02-02T15:03:00Z"/>
                <w:rFonts w:cs="Arial"/>
                <w:szCs w:val="18"/>
                <w:lang w:val="en-US" w:eastAsia="zh-CN"/>
              </w:rPr>
            </w:pPr>
            <w:ins w:id="78" w:author="Huawei_Ling Lin" w:date="2025-02-02T15:03:00Z">
              <w:r>
                <w:rPr>
                  <w:rFonts w:cs="Arial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B077" w14:textId="77777777" w:rsidR="00825C41" w:rsidRPr="00456C44" w:rsidRDefault="00825C41" w:rsidP="00366DEE">
            <w:pPr>
              <w:keepNext/>
              <w:keepLines/>
              <w:spacing w:after="0"/>
              <w:jc w:val="center"/>
              <w:textAlignment w:val="bottom"/>
              <w:rPr>
                <w:ins w:id="79" w:author="Huawei_Ling Lin" w:date="2025-02-02T15:0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" w:author="Huawei_Ling Lin" w:date="2025-02-02T15:03:00Z">
              <w:r>
                <w:rPr>
                  <w:rFonts w:ascii="Arial" w:hAnsi="Arial" w:cs="Arial"/>
                  <w:sz w:val="18"/>
                  <w:szCs w:val="18"/>
                  <w:lang w:bidi="ar"/>
                </w:rPr>
                <w:t>n7 channel bandwidths in Table 5.3.5-1 of 38.101-1</w:t>
              </w:r>
            </w:ins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87B57A" w14:textId="77777777" w:rsidR="00825C41" w:rsidRPr="00B00CBD" w:rsidRDefault="00825C41" w:rsidP="00366DEE">
            <w:pPr>
              <w:pStyle w:val="TAC"/>
              <w:rPr>
                <w:ins w:id="81" w:author="Huawei_Ling Lin" w:date="2025-02-02T15:03:00Z"/>
                <w:rFonts w:cs="Arial"/>
                <w:szCs w:val="18"/>
                <w:lang w:val="en-US" w:eastAsia="zh-CN"/>
              </w:rPr>
            </w:pPr>
            <w:ins w:id="82" w:author="Huawei_Ling Lin" w:date="2025-02-02T15:03:00Z">
              <w:r w:rsidRPr="008C3B2F"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825C41" w14:paraId="6D9F4032" w14:textId="77777777" w:rsidTr="00366DEE">
        <w:trPr>
          <w:trHeight w:val="187"/>
          <w:ins w:id="83" w:author="Huawei_Ling Lin" w:date="2025-02-02T15:03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2290F" w14:textId="77777777" w:rsidR="00825C41" w:rsidRPr="00B00CBD" w:rsidRDefault="00825C41" w:rsidP="00366DEE">
            <w:pPr>
              <w:pStyle w:val="TAC"/>
              <w:rPr>
                <w:ins w:id="84" w:author="Huawei_Ling Lin" w:date="2025-02-02T15:0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DE75B" w14:textId="77777777" w:rsidR="00825C41" w:rsidRPr="00B00CBD" w:rsidRDefault="00825C41" w:rsidP="00366DEE">
            <w:pPr>
              <w:pStyle w:val="TAC"/>
              <w:rPr>
                <w:ins w:id="85" w:author="Huawei_Ling Lin" w:date="2025-02-02T15:0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19621" w14:textId="77777777" w:rsidR="00825C41" w:rsidRPr="00B00CBD" w:rsidRDefault="00825C41" w:rsidP="00366DEE">
            <w:pPr>
              <w:pStyle w:val="TAC"/>
              <w:rPr>
                <w:ins w:id="86" w:author="Huawei_Ling Lin" w:date="2025-02-02T15:03:00Z"/>
                <w:rFonts w:cs="Arial"/>
                <w:szCs w:val="18"/>
                <w:lang w:val="en-US" w:eastAsia="zh-CN"/>
              </w:rPr>
            </w:pPr>
            <w:ins w:id="87" w:author="Huawei_Ling Lin" w:date="2025-02-02T15:03:00Z">
              <w:r>
                <w:rPr>
                  <w:rFonts w:cs="Arial"/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446F" w14:textId="77777777" w:rsidR="00825C41" w:rsidRPr="00630009" w:rsidRDefault="00825C41" w:rsidP="00366DEE">
            <w:pPr>
              <w:keepNext/>
              <w:keepLines/>
              <w:spacing w:after="0"/>
              <w:jc w:val="center"/>
              <w:textAlignment w:val="bottom"/>
              <w:rPr>
                <w:ins w:id="88" w:author="Huawei_Ling Lin" w:date="2025-02-02T15:03:00Z"/>
                <w:rFonts w:ascii="Arial" w:eastAsia="宋体" w:hAnsi="Arial" w:cs="Arial"/>
                <w:sz w:val="18"/>
                <w:szCs w:val="18"/>
                <w:lang w:val="en-US" w:eastAsia="zh-CN" w:bidi="ar"/>
              </w:rPr>
            </w:pPr>
            <w:ins w:id="89" w:author="Huawei_Ling Lin" w:date="2025-02-02T15:03:00Z">
              <w:r>
                <w:rPr>
                  <w:rFonts w:ascii="Arial" w:hAnsi="Arial" w:cs="Arial"/>
                  <w:sz w:val="18"/>
                  <w:szCs w:val="18"/>
                  <w:lang w:bidi="ar"/>
                </w:rPr>
                <w:t>n40 channel bandwidths in Table 5.3.5-1 of 38.101-1</w:t>
              </w:r>
            </w:ins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2500" w14:textId="77777777" w:rsidR="00825C41" w:rsidRPr="00B00CBD" w:rsidRDefault="00825C41" w:rsidP="00366DEE">
            <w:pPr>
              <w:pStyle w:val="TAC"/>
              <w:rPr>
                <w:ins w:id="90" w:author="Huawei_Ling Lin" w:date="2025-02-02T15:03:00Z"/>
                <w:rFonts w:cs="Arial"/>
                <w:szCs w:val="18"/>
                <w:lang w:val="en-US" w:eastAsia="zh-CN"/>
              </w:rPr>
            </w:pPr>
          </w:p>
        </w:tc>
      </w:tr>
    </w:tbl>
    <w:p w14:paraId="116EBE25" w14:textId="77777777" w:rsidR="00825C41" w:rsidRDefault="00825C41" w:rsidP="00825C41">
      <w:pPr>
        <w:pStyle w:val="4"/>
        <w:rPr>
          <w:ins w:id="91" w:author="Huawei_Ling Lin" w:date="2025-02-02T15:03:00Z"/>
          <w:rFonts w:cs="Arial"/>
          <w:szCs w:val="24"/>
          <w:lang w:val="en-US" w:eastAsia="zh-CN"/>
        </w:rPr>
      </w:pPr>
      <w:ins w:id="92" w:author="Huawei_Ling Lin" w:date="2025-02-02T15:03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4"/>
            <w:lang w:eastAsia="zh-CN"/>
          </w:rPr>
          <w:t>UE co-existence studies</w:t>
        </w:r>
        <w:r>
          <w:rPr>
            <w:rFonts w:cs="Arial" w:hint="eastAsia"/>
            <w:szCs w:val="24"/>
            <w:lang w:val="en-US" w:eastAsia="zh-CN"/>
          </w:rPr>
          <w:t xml:space="preserve"> for 1 band UL</w:t>
        </w:r>
      </w:ins>
    </w:p>
    <w:p w14:paraId="60814E35" w14:textId="77777777" w:rsidR="00825C41" w:rsidRDefault="00825C41" w:rsidP="00825C41">
      <w:pPr>
        <w:keepNext/>
        <w:keepLines/>
        <w:spacing w:before="120" w:after="120"/>
        <w:rPr>
          <w:ins w:id="93" w:author="Huawei_Ling Lin" w:date="2025-02-02T15:03:00Z"/>
        </w:rPr>
      </w:pPr>
      <w:ins w:id="94" w:author="Huawei_Ling Lin" w:date="2025-02-02T15:03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summarizes frequency ranges where </w:t>
        </w:r>
        <w:r>
          <w:rPr>
            <w:rFonts w:hint="eastAsia"/>
            <w:lang w:val="en-US" w:eastAsia="zh-CN"/>
          </w:rPr>
          <w:t>cross band isolation may</w:t>
        </w:r>
        <w:r>
          <w:rPr>
            <w:lang w:eastAsia="zh-CN"/>
          </w:rPr>
          <w:t xml:space="preserve"> occur for CA_ </w:t>
        </w:r>
        <w:r>
          <w:rPr>
            <w:lang w:val="en-US" w:eastAsia="zh-CN"/>
          </w:rPr>
          <w:t>n7</w:t>
        </w:r>
        <w:r>
          <w:rPr>
            <w:lang w:eastAsia="zh-CN"/>
          </w:rPr>
          <w:t>-</w:t>
        </w:r>
        <w:r>
          <w:rPr>
            <w:lang w:val="en-US" w:eastAsia="zh-CN"/>
          </w:rPr>
          <w:t>n40</w:t>
        </w:r>
        <w:r>
          <w:rPr>
            <w:lang w:eastAsia="zh-CN"/>
          </w:rPr>
          <w:t>.</w:t>
        </w:r>
      </w:ins>
    </w:p>
    <w:p w14:paraId="5BA22D01" w14:textId="77777777" w:rsidR="00825C41" w:rsidRDefault="00825C41" w:rsidP="00825C41">
      <w:pPr>
        <w:pStyle w:val="af7"/>
        <w:keepNext/>
        <w:keepLines/>
        <w:jc w:val="center"/>
        <w:rPr>
          <w:ins w:id="95" w:author="Huawei_Ling Lin" w:date="2025-02-02T15:03:00Z"/>
          <w:rFonts w:ascii="Arial" w:hAnsi="Arial" w:cs="Arial"/>
          <w:b w:val="0"/>
          <w:i/>
          <w:iCs/>
          <w:kern w:val="2"/>
          <w:lang w:val="en-US" w:eastAsia="zh-CN"/>
        </w:rPr>
      </w:pPr>
      <w:ins w:id="96" w:author="Huawei_Ling Lin" w:date="2025-02-02T15:03:00Z">
        <w:r>
          <w:rPr>
            <w:rFonts w:ascii="Arial" w:hAnsi="Arial" w:cs="Arial" w:hint="eastAsia"/>
            <w:kern w:val="2"/>
            <w:lang w:val="en-US" w:eastAsia="zh-CN"/>
          </w:rPr>
          <w:t>Table 5.x.1.3-</w:t>
        </w:r>
        <w:r>
          <w:rPr>
            <w:rFonts w:ascii="Arial" w:hAnsi="Arial" w:cs="Arial"/>
            <w:kern w:val="2"/>
            <w:lang w:val="en-US" w:eastAsia="zh-CN"/>
          </w:rPr>
          <w:t>1</w:t>
        </w:r>
        <w:r>
          <w:rPr>
            <w:rFonts w:ascii="Arial" w:hAnsi="Arial" w:cs="Arial" w:hint="eastAsia"/>
            <w:kern w:val="2"/>
            <w:lang w:val="en-US" w:eastAsia="zh-CN"/>
          </w:rPr>
          <w:t>: Cross-band isolation analysis</w:t>
        </w:r>
      </w:ins>
    </w:p>
    <w:tbl>
      <w:tblPr>
        <w:tblW w:w="10640" w:type="dxa"/>
        <w:jc w:val="center"/>
        <w:tblLook w:val="04A0" w:firstRow="1" w:lastRow="0" w:firstColumn="1" w:lastColumn="0" w:noHBand="0" w:noVBand="1"/>
      </w:tblPr>
      <w:tblGrid>
        <w:gridCol w:w="1555"/>
        <w:gridCol w:w="2343"/>
        <w:gridCol w:w="2282"/>
        <w:gridCol w:w="2178"/>
        <w:gridCol w:w="2282"/>
      </w:tblGrid>
      <w:tr w:rsidR="00825C41" w14:paraId="37E7BEF6" w14:textId="77777777" w:rsidTr="00366DEE">
        <w:trPr>
          <w:trHeight w:val="330"/>
          <w:jc w:val="center"/>
          <w:ins w:id="97" w:author="Huawei_Ling Lin" w:date="2025-02-02T15:0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72D3" w14:textId="77777777" w:rsidR="00825C41" w:rsidRDefault="00825C41" w:rsidP="00366D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Bands</w:t>
              </w:r>
            </w:ins>
          </w:p>
        </w:tc>
        <w:tc>
          <w:tcPr>
            <w:tcW w:w="4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0556" w14:textId="77777777" w:rsidR="00825C41" w:rsidRDefault="00825C41" w:rsidP="00366DEE">
            <w:pPr>
              <w:jc w:val="center"/>
              <w:rPr>
                <w:ins w:id="100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1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0714F" w14:textId="77777777" w:rsidR="00825C41" w:rsidRDefault="00825C41" w:rsidP="00366DEE">
            <w:pPr>
              <w:jc w:val="center"/>
              <w:rPr>
                <w:ins w:id="102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n40</w:t>
              </w:r>
            </w:ins>
          </w:p>
        </w:tc>
      </w:tr>
      <w:tr w:rsidR="00825C41" w14:paraId="7EB0EDA7" w14:textId="77777777" w:rsidTr="00366DEE">
        <w:trPr>
          <w:trHeight w:val="330"/>
          <w:jc w:val="center"/>
          <w:ins w:id="104" w:author="Huawei_Ling Lin" w:date="2025-02-02T15:0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C659" w14:textId="77777777" w:rsidR="00825C41" w:rsidRDefault="00825C41" w:rsidP="00366DEE">
            <w:pPr>
              <w:jc w:val="center"/>
              <w:rPr>
                <w:ins w:id="105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6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1C27" w14:textId="77777777" w:rsidR="00825C41" w:rsidRDefault="00825C41" w:rsidP="00366DEE">
            <w:pPr>
              <w:jc w:val="center"/>
              <w:rPr>
                <w:ins w:id="107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B325" w14:textId="77777777" w:rsidR="00825C41" w:rsidRDefault="00825C41" w:rsidP="00366DEE">
            <w:pPr>
              <w:jc w:val="center"/>
              <w:rPr>
                <w:ins w:id="109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10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  <w:proofErr w:type="spellEnd"/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88E5F" w14:textId="77777777" w:rsidR="00825C41" w:rsidRDefault="00825C41" w:rsidP="00366DEE">
            <w:pPr>
              <w:jc w:val="center"/>
              <w:rPr>
                <w:ins w:id="111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BCFD" w14:textId="77777777" w:rsidR="00825C41" w:rsidRDefault="00825C41" w:rsidP="00366DEE">
            <w:pPr>
              <w:jc w:val="center"/>
              <w:rPr>
                <w:ins w:id="113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14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  <w:proofErr w:type="spellEnd"/>
            </w:ins>
          </w:p>
        </w:tc>
      </w:tr>
      <w:tr w:rsidR="00825C41" w14:paraId="5B68E316" w14:textId="77777777" w:rsidTr="00366DEE">
        <w:trPr>
          <w:trHeight w:val="330"/>
          <w:jc w:val="center"/>
          <w:ins w:id="115" w:author="Huawei_Ling Lin" w:date="2025-02-02T15:0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2543" w14:textId="77777777" w:rsidR="00825C41" w:rsidRDefault="00825C41" w:rsidP="00366DEE">
            <w:pPr>
              <w:jc w:val="center"/>
              <w:rPr>
                <w:ins w:id="116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17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fUL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7673" w14:textId="77777777" w:rsidR="00825C41" w:rsidRDefault="00825C41" w:rsidP="00366DEE">
            <w:pPr>
              <w:jc w:val="center"/>
              <w:rPr>
                <w:ins w:id="118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119" w:author="Huawei_Ling Lin" w:date="2025-02-02T15:03:00Z">
              <w:r>
                <w:rPr>
                  <w:rFonts w:ascii="Arial" w:hAnsi="Arial" w:cs="Arial"/>
                  <w:sz w:val="18"/>
                  <w:szCs w:val="18"/>
                </w:rPr>
                <w:t>2500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DDF6" w14:textId="77777777" w:rsidR="00825C41" w:rsidRDefault="00825C41" w:rsidP="00366DEE">
            <w:pPr>
              <w:jc w:val="center"/>
              <w:rPr>
                <w:ins w:id="120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121" w:author="Huawei_Ling Lin" w:date="2025-02-02T15:03:00Z">
              <w:r>
                <w:rPr>
                  <w:rFonts w:ascii="Arial" w:hAnsi="Arial" w:cs="Arial"/>
                  <w:sz w:val="18"/>
                  <w:szCs w:val="18"/>
                </w:rPr>
                <w:t>2570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00B72" w14:textId="77777777" w:rsidR="00825C41" w:rsidRDefault="00825C41" w:rsidP="00366DEE">
            <w:pPr>
              <w:jc w:val="center"/>
              <w:rPr>
                <w:ins w:id="122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123" w:author="Huawei_Ling Lin" w:date="2025-02-02T15:03:00Z">
              <w:r>
                <w:rPr>
                  <w:rFonts w:ascii="Arial" w:hAnsi="Arial" w:cs="Arial"/>
                  <w:sz w:val="18"/>
                  <w:szCs w:val="18"/>
                </w:rPr>
                <w:t>2300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EF86" w14:textId="77777777" w:rsidR="00825C41" w:rsidRDefault="00825C41" w:rsidP="00366DEE">
            <w:pPr>
              <w:jc w:val="center"/>
              <w:rPr>
                <w:ins w:id="124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125" w:author="Huawei_Ling Lin" w:date="2025-02-02T15:03:00Z">
              <w:r>
                <w:rPr>
                  <w:rFonts w:ascii="Arial" w:hAnsi="Arial" w:cs="Arial"/>
                  <w:sz w:val="18"/>
                  <w:szCs w:val="18"/>
                </w:rPr>
                <w:t>2400</w:t>
              </w:r>
            </w:ins>
          </w:p>
        </w:tc>
      </w:tr>
      <w:tr w:rsidR="00825C41" w14:paraId="69198669" w14:textId="77777777" w:rsidTr="00366DEE">
        <w:trPr>
          <w:trHeight w:val="330"/>
          <w:jc w:val="center"/>
          <w:ins w:id="126" w:author="Huawei_Ling Lin" w:date="2025-02-02T15:0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A320" w14:textId="77777777" w:rsidR="00825C41" w:rsidRDefault="00825C41" w:rsidP="00366DEE">
            <w:pPr>
              <w:jc w:val="center"/>
              <w:rPr>
                <w:ins w:id="127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28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fDL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DE2F" w14:textId="77777777" w:rsidR="00825C41" w:rsidRDefault="00825C41" w:rsidP="00366DEE">
            <w:pPr>
              <w:jc w:val="center"/>
              <w:rPr>
                <w:ins w:id="129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130" w:author="Huawei_Ling Lin" w:date="2025-02-02T15:03:00Z">
              <w:r>
                <w:rPr>
                  <w:rFonts w:ascii="Arial" w:hAnsi="Arial" w:cs="Arial"/>
                  <w:sz w:val="18"/>
                  <w:szCs w:val="18"/>
                </w:rPr>
                <w:t>2620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AFED" w14:textId="77777777" w:rsidR="00825C41" w:rsidRDefault="00825C41" w:rsidP="00366DEE">
            <w:pPr>
              <w:jc w:val="center"/>
              <w:rPr>
                <w:ins w:id="131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132" w:author="Huawei_Ling Lin" w:date="2025-02-02T15:03:00Z">
              <w:r>
                <w:rPr>
                  <w:rFonts w:ascii="Arial" w:hAnsi="Arial" w:cs="Arial"/>
                  <w:sz w:val="18"/>
                  <w:szCs w:val="18"/>
                </w:rPr>
                <w:t>2690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04CA" w14:textId="77777777" w:rsidR="00825C41" w:rsidRDefault="00825C41" w:rsidP="00366DEE">
            <w:pPr>
              <w:jc w:val="center"/>
              <w:rPr>
                <w:ins w:id="133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134" w:author="Huawei_Ling Lin" w:date="2025-02-02T15:03:00Z">
              <w:r>
                <w:rPr>
                  <w:rFonts w:ascii="Arial" w:hAnsi="Arial" w:cs="Arial"/>
                  <w:sz w:val="18"/>
                  <w:szCs w:val="18"/>
                </w:rPr>
                <w:t>2300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B696" w14:textId="77777777" w:rsidR="00825C41" w:rsidRDefault="00825C41" w:rsidP="00366DEE">
            <w:pPr>
              <w:jc w:val="center"/>
              <w:rPr>
                <w:ins w:id="135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136" w:author="Huawei_Ling Lin" w:date="2025-02-02T15:03:00Z">
              <w:r>
                <w:rPr>
                  <w:rFonts w:ascii="Arial" w:hAnsi="Arial" w:cs="Arial"/>
                  <w:sz w:val="18"/>
                  <w:szCs w:val="18"/>
                </w:rPr>
                <w:t>2400</w:t>
              </w:r>
            </w:ins>
          </w:p>
        </w:tc>
      </w:tr>
      <w:tr w:rsidR="00825C41" w14:paraId="607CAED8" w14:textId="77777777" w:rsidTr="00366DEE">
        <w:trPr>
          <w:trHeight w:val="330"/>
          <w:jc w:val="center"/>
          <w:ins w:id="137" w:author="Huawei_Ling Lin" w:date="2025-02-02T15:03:00Z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655F8" w14:textId="77777777" w:rsidR="00825C41" w:rsidRDefault="00825C41" w:rsidP="00366DEE">
            <w:pPr>
              <w:jc w:val="center"/>
              <w:rPr>
                <w:ins w:id="138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9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CBW (MHz)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CD2F" w14:textId="77777777" w:rsidR="00825C41" w:rsidRDefault="00825C41" w:rsidP="00366DEE">
            <w:pPr>
              <w:jc w:val="center"/>
              <w:rPr>
                <w:ins w:id="140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141" w:author="Huawei_Ling Lin" w:date="2025-02-0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Minimum CBW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3F7E" w14:textId="77777777" w:rsidR="00825C41" w:rsidRDefault="00825C41" w:rsidP="00366DEE">
            <w:pPr>
              <w:jc w:val="center"/>
              <w:rPr>
                <w:ins w:id="142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143" w:author="Huawei_Ling Lin" w:date="2025-02-0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 CBW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8A031" w14:textId="77777777" w:rsidR="00825C41" w:rsidRDefault="00825C41" w:rsidP="00366DEE">
            <w:pPr>
              <w:jc w:val="center"/>
              <w:rPr>
                <w:ins w:id="144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145" w:author="Huawei_Ling Lin" w:date="2025-02-0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Minimum CBW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61BFD" w14:textId="77777777" w:rsidR="00825C41" w:rsidRDefault="00825C41" w:rsidP="00366DEE">
            <w:pPr>
              <w:jc w:val="center"/>
              <w:rPr>
                <w:ins w:id="146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147" w:author="Huawei_Ling Lin" w:date="2025-02-0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 CBW</w:t>
              </w:r>
            </w:ins>
          </w:p>
        </w:tc>
      </w:tr>
      <w:tr w:rsidR="00825C41" w14:paraId="692B5CCD" w14:textId="77777777" w:rsidTr="00366DEE">
        <w:trPr>
          <w:trHeight w:val="330"/>
          <w:jc w:val="center"/>
          <w:ins w:id="148" w:author="Huawei_Ling Lin" w:date="2025-02-02T15:03:00Z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C9113" w14:textId="77777777" w:rsidR="00825C41" w:rsidRDefault="00825C41" w:rsidP="00366DEE">
            <w:pPr>
              <w:rPr>
                <w:ins w:id="149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625D" w14:textId="77777777" w:rsidR="00825C41" w:rsidRDefault="00825C41" w:rsidP="00366DEE">
            <w:pPr>
              <w:jc w:val="center"/>
              <w:rPr>
                <w:ins w:id="150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151" w:author="Huawei_Ling Lin" w:date="2025-02-02T15:03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692C" w14:textId="77777777" w:rsidR="00825C41" w:rsidRDefault="00825C41" w:rsidP="00366DEE">
            <w:pPr>
              <w:jc w:val="center"/>
              <w:rPr>
                <w:ins w:id="152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153" w:author="Huawei_Ling Lin" w:date="2025-02-02T15:03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7939" w14:textId="77777777" w:rsidR="00825C41" w:rsidRDefault="00825C41" w:rsidP="00366DEE">
            <w:pPr>
              <w:jc w:val="center"/>
              <w:rPr>
                <w:ins w:id="154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155" w:author="Huawei_Ling Lin" w:date="2025-02-02T15:03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8168" w14:textId="77777777" w:rsidR="00825C41" w:rsidRDefault="00825C41" w:rsidP="00366DEE">
            <w:pPr>
              <w:jc w:val="center"/>
              <w:rPr>
                <w:ins w:id="156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157" w:author="Huawei_Ling Lin" w:date="2025-02-02T15:03:00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</w:tr>
      <w:tr w:rsidR="00825C41" w14:paraId="7B6BD522" w14:textId="77777777" w:rsidTr="00366DEE">
        <w:trPr>
          <w:trHeight w:val="330"/>
          <w:jc w:val="center"/>
          <w:ins w:id="158" w:author="Huawei_Ling Lin" w:date="2025-02-02T15:0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42580" w14:textId="77777777" w:rsidR="00825C41" w:rsidRDefault="00825C41" w:rsidP="00366DEE">
            <w:pPr>
              <w:jc w:val="center"/>
              <w:rPr>
                <w:ins w:id="159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ACLR1 range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7119" w14:textId="77777777" w:rsidR="00825C41" w:rsidRDefault="00825C41" w:rsidP="00366DEE">
            <w:pPr>
              <w:jc w:val="center"/>
              <w:rPr>
                <w:ins w:id="161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2" w:author="Huawei_Ling Lin" w:date="2025-02-0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fxULlow-maxULCBWx</w:t>
              </w:r>
              <w:proofErr w:type="spellEnd"/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29E81" w14:textId="77777777" w:rsidR="00825C41" w:rsidRDefault="00825C41" w:rsidP="00366DEE">
            <w:pPr>
              <w:jc w:val="center"/>
              <w:rPr>
                <w:ins w:id="163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4" w:author="Huawei_Ling Lin" w:date="2025-02-0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fxULhigh+maxULCBWx</w:t>
              </w:r>
              <w:proofErr w:type="spellEnd"/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8D36" w14:textId="77777777" w:rsidR="00825C41" w:rsidRDefault="00825C41" w:rsidP="00366DEE">
            <w:pPr>
              <w:jc w:val="center"/>
              <w:rPr>
                <w:ins w:id="165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6" w:author="Huawei_Ling Lin" w:date="2025-02-0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fyULlow-maxULCBWy</w:t>
              </w:r>
              <w:proofErr w:type="spellEnd"/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1C00" w14:textId="77777777" w:rsidR="00825C41" w:rsidRDefault="00825C41" w:rsidP="00366DEE">
            <w:pPr>
              <w:jc w:val="center"/>
              <w:rPr>
                <w:ins w:id="167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8" w:author="Huawei_Ling Lin" w:date="2025-02-0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fyULhigh+maxULCBWy</w:t>
              </w:r>
              <w:proofErr w:type="spellEnd"/>
            </w:ins>
          </w:p>
        </w:tc>
      </w:tr>
      <w:tr w:rsidR="00825C41" w14:paraId="5B6DB60C" w14:textId="77777777" w:rsidTr="00366DEE">
        <w:trPr>
          <w:trHeight w:val="330"/>
          <w:jc w:val="center"/>
          <w:ins w:id="169" w:author="Huawei_Ling Lin" w:date="2025-02-02T15:0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6ED6" w14:textId="77777777" w:rsidR="00825C41" w:rsidRDefault="00825C41" w:rsidP="00366DEE">
            <w:pPr>
              <w:jc w:val="center"/>
              <w:rPr>
                <w:ins w:id="170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1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ACLR1 (MHz)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500C1" w14:textId="77777777" w:rsidR="00825C41" w:rsidRPr="008360F3" w:rsidRDefault="00825C41" w:rsidP="00366DEE">
            <w:pPr>
              <w:jc w:val="center"/>
              <w:rPr>
                <w:ins w:id="172" w:author="Huawei_Ling Lin" w:date="2025-02-02T15:03:00Z"/>
                <w:rFonts w:ascii="Arial" w:hAnsi="Arial" w:cs="Arial"/>
                <w:sz w:val="18"/>
                <w:szCs w:val="18"/>
              </w:rPr>
            </w:pPr>
            <w:ins w:id="173" w:author="Huawei_Ling Lin" w:date="2025-02-02T15:03:00Z">
              <w:r>
                <w:rPr>
                  <w:rFonts w:ascii="Arial" w:hAnsi="Arial" w:cs="Arial"/>
                  <w:sz w:val="18"/>
                  <w:szCs w:val="18"/>
                </w:rPr>
                <w:t>2450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AD14" w14:textId="77777777" w:rsidR="00825C41" w:rsidRPr="008360F3" w:rsidRDefault="00825C41" w:rsidP="00366DEE">
            <w:pPr>
              <w:jc w:val="center"/>
              <w:rPr>
                <w:ins w:id="174" w:author="Huawei_Ling Lin" w:date="2025-02-02T15:03:00Z"/>
                <w:rFonts w:ascii="Arial" w:hAnsi="Arial" w:cs="Arial"/>
                <w:sz w:val="18"/>
                <w:szCs w:val="18"/>
              </w:rPr>
            </w:pPr>
            <w:ins w:id="175" w:author="Huawei_Ling Lin" w:date="2025-02-02T15:03:00Z">
              <w:r>
                <w:rPr>
                  <w:rFonts w:ascii="Arial" w:hAnsi="Arial" w:cs="Arial"/>
                  <w:sz w:val="18"/>
                  <w:szCs w:val="18"/>
                </w:rPr>
                <w:t>2620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E9E3F" w14:textId="77777777" w:rsidR="00825C41" w:rsidRPr="008360F3" w:rsidRDefault="00825C41" w:rsidP="00366DEE">
            <w:pPr>
              <w:jc w:val="center"/>
              <w:rPr>
                <w:ins w:id="176" w:author="Huawei_Ling Lin" w:date="2025-02-02T15:03:00Z"/>
                <w:rFonts w:ascii="Arial" w:hAnsi="Arial" w:cs="Arial"/>
                <w:sz w:val="18"/>
                <w:szCs w:val="18"/>
              </w:rPr>
            </w:pPr>
            <w:ins w:id="177" w:author="Huawei_Ling Lin" w:date="2025-02-02T15:03:00Z">
              <w:r>
                <w:rPr>
                  <w:rFonts w:ascii="Arial" w:hAnsi="Arial" w:cs="Arial"/>
                  <w:sz w:val="18"/>
                  <w:szCs w:val="18"/>
                </w:rPr>
                <w:t>2200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C9C1" w14:textId="77777777" w:rsidR="00825C41" w:rsidRPr="008360F3" w:rsidRDefault="00825C41" w:rsidP="00366DEE">
            <w:pPr>
              <w:jc w:val="center"/>
              <w:rPr>
                <w:ins w:id="178" w:author="Huawei_Ling Lin" w:date="2025-02-02T15:03:00Z"/>
                <w:rFonts w:ascii="Arial" w:hAnsi="Arial" w:cs="Arial"/>
                <w:sz w:val="18"/>
                <w:szCs w:val="18"/>
              </w:rPr>
            </w:pPr>
            <w:ins w:id="179" w:author="Huawei_Ling Lin" w:date="2025-02-02T15:03:00Z">
              <w:r>
                <w:rPr>
                  <w:rFonts w:ascii="Arial" w:hAnsi="Arial" w:cs="Arial"/>
                  <w:sz w:val="18"/>
                  <w:szCs w:val="18"/>
                </w:rPr>
                <w:t>2500</w:t>
              </w:r>
            </w:ins>
          </w:p>
        </w:tc>
      </w:tr>
      <w:tr w:rsidR="00825C41" w14:paraId="0B98AF0F" w14:textId="77777777" w:rsidTr="00366DEE">
        <w:trPr>
          <w:trHeight w:val="330"/>
          <w:jc w:val="center"/>
          <w:ins w:id="180" w:author="Huawei_Ling Lin" w:date="2025-02-02T15:0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C866" w14:textId="77777777" w:rsidR="00825C41" w:rsidRDefault="00825C41" w:rsidP="00366DEE">
            <w:pPr>
              <w:jc w:val="center"/>
              <w:rPr>
                <w:ins w:id="181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2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ACLR2 range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A2F5" w14:textId="77777777" w:rsidR="00825C41" w:rsidRDefault="00825C41" w:rsidP="00366DEE">
            <w:pPr>
              <w:jc w:val="center"/>
              <w:rPr>
                <w:ins w:id="183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184" w:author="Huawei_Ling Lin" w:date="2025-02-0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69CC" w14:textId="77777777" w:rsidR="00825C41" w:rsidRDefault="00825C41" w:rsidP="00366DEE">
            <w:pPr>
              <w:jc w:val="center"/>
              <w:rPr>
                <w:ins w:id="185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186" w:author="Huawei_Ling Lin" w:date="2025-02-0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473F3" w14:textId="77777777" w:rsidR="00825C41" w:rsidRPr="00BE735F" w:rsidRDefault="00825C41" w:rsidP="00366DEE">
            <w:pPr>
              <w:jc w:val="center"/>
              <w:rPr>
                <w:ins w:id="187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188" w:author="Huawei_Ling Lin" w:date="2025-02-02T15:03:00Z">
              <w:r w:rsidRPr="00BE735F">
                <w:rPr>
                  <w:rFonts w:ascii="Arial" w:hAnsi="Arial" w:cs="Arial"/>
                  <w:color w:val="000000"/>
                  <w:sz w:val="18"/>
                  <w:szCs w:val="18"/>
                </w:rPr>
                <w:t>fyULlow-2*</w:t>
              </w:r>
              <w:proofErr w:type="spellStart"/>
              <w:r w:rsidRPr="00BE735F"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1E00" w14:textId="77777777" w:rsidR="00825C41" w:rsidRPr="00BE735F" w:rsidRDefault="00825C41" w:rsidP="00366DEE">
            <w:pPr>
              <w:jc w:val="center"/>
              <w:rPr>
                <w:ins w:id="189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190" w:author="Huawei_Ling Lin" w:date="2025-02-02T15:03:00Z">
              <w:r w:rsidRPr="00BE735F">
                <w:rPr>
                  <w:rFonts w:ascii="Arial" w:hAnsi="Arial" w:cs="Arial"/>
                  <w:color w:val="000000"/>
                  <w:sz w:val="18"/>
                  <w:szCs w:val="18"/>
                </w:rPr>
                <w:t>fyULhigh+2*</w:t>
              </w:r>
              <w:proofErr w:type="spellStart"/>
              <w:r w:rsidRPr="00BE735F"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</w:tr>
      <w:tr w:rsidR="00825C41" w14:paraId="3973A1D9" w14:textId="77777777" w:rsidTr="00366DEE">
        <w:trPr>
          <w:trHeight w:val="330"/>
          <w:jc w:val="center"/>
          <w:ins w:id="191" w:author="Huawei_Ling Lin" w:date="2025-02-02T15:0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89BE" w14:textId="77777777" w:rsidR="00825C41" w:rsidRDefault="00825C41" w:rsidP="00366DEE">
            <w:pPr>
              <w:jc w:val="center"/>
              <w:rPr>
                <w:ins w:id="192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3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ACLR2 (MHz)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402D" w14:textId="77777777" w:rsidR="00825C41" w:rsidRPr="008360F3" w:rsidRDefault="00825C41" w:rsidP="00366DEE">
            <w:pPr>
              <w:jc w:val="center"/>
              <w:rPr>
                <w:ins w:id="194" w:author="Huawei_Ling Lin" w:date="2025-02-02T15:03:00Z"/>
                <w:rFonts w:ascii="Arial" w:hAnsi="Arial" w:cs="Arial"/>
                <w:sz w:val="18"/>
                <w:szCs w:val="18"/>
              </w:rPr>
            </w:pPr>
            <w:ins w:id="195" w:author="Huawei_Ling Lin" w:date="2025-02-02T15:03:00Z">
              <w:r>
                <w:rPr>
                  <w:rFonts w:ascii="Arial" w:hAnsi="Arial" w:cs="Arial"/>
                  <w:sz w:val="18"/>
                  <w:szCs w:val="18"/>
                </w:rPr>
                <w:t>2400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7C575" w14:textId="77777777" w:rsidR="00825C41" w:rsidRPr="008360F3" w:rsidRDefault="00825C41" w:rsidP="00366DEE">
            <w:pPr>
              <w:jc w:val="center"/>
              <w:rPr>
                <w:ins w:id="196" w:author="Huawei_Ling Lin" w:date="2025-02-02T15:03:00Z"/>
                <w:rFonts w:ascii="Arial" w:hAnsi="Arial" w:cs="Arial"/>
                <w:sz w:val="18"/>
                <w:szCs w:val="18"/>
              </w:rPr>
            </w:pPr>
            <w:ins w:id="197" w:author="Huawei_Ling Lin" w:date="2025-02-02T15:03:00Z">
              <w:r>
                <w:rPr>
                  <w:rFonts w:ascii="Arial" w:hAnsi="Arial" w:cs="Arial"/>
                  <w:sz w:val="18"/>
                  <w:szCs w:val="18"/>
                </w:rPr>
                <w:t>2670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EDB71" w14:textId="77777777" w:rsidR="00825C41" w:rsidRPr="008360F3" w:rsidRDefault="00825C41" w:rsidP="00366DEE">
            <w:pPr>
              <w:jc w:val="center"/>
              <w:rPr>
                <w:ins w:id="198" w:author="Huawei_Ling Lin" w:date="2025-02-02T15:03:00Z"/>
                <w:rFonts w:ascii="Arial" w:hAnsi="Arial" w:cs="Arial"/>
                <w:sz w:val="18"/>
                <w:szCs w:val="18"/>
              </w:rPr>
            </w:pPr>
            <w:ins w:id="199" w:author="Huawei_Ling Lin" w:date="2025-02-02T15:03:00Z">
              <w:r>
                <w:rPr>
                  <w:rFonts w:ascii="Arial" w:hAnsi="Arial" w:cs="Arial"/>
                  <w:sz w:val="18"/>
                  <w:szCs w:val="18"/>
                </w:rPr>
                <w:t>2100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51E5" w14:textId="77777777" w:rsidR="00825C41" w:rsidRPr="008360F3" w:rsidRDefault="00825C41" w:rsidP="00366DEE">
            <w:pPr>
              <w:jc w:val="center"/>
              <w:rPr>
                <w:ins w:id="200" w:author="Huawei_Ling Lin" w:date="2025-02-02T15:03:00Z"/>
                <w:rFonts w:ascii="Arial" w:hAnsi="Arial" w:cs="Arial"/>
                <w:sz w:val="18"/>
                <w:szCs w:val="18"/>
              </w:rPr>
            </w:pPr>
            <w:ins w:id="201" w:author="Huawei_Ling Lin" w:date="2025-02-02T15:03:00Z">
              <w:r>
                <w:rPr>
                  <w:rFonts w:ascii="Arial" w:hAnsi="Arial" w:cs="Arial"/>
                  <w:sz w:val="18"/>
                  <w:szCs w:val="18"/>
                </w:rPr>
                <w:t>2600</w:t>
              </w:r>
            </w:ins>
          </w:p>
        </w:tc>
      </w:tr>
      <w:tr w:rsidR="00825C41" w14:paraId="0B69B544" w14:textId="77777777" w:rsidTr="00366DEE">
        <w:trPr>
          <w:trHeight w:val="330"/>
          <w:jc w:val="center"/>
          <w:ins w:id="202" w:author="Huawei_Ling Lin" w:date="2025-02-02T15:0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CBA3" w14:textId="77777777" w:rsidR="00825C41" w:rsidRDefault="00825C41" w:rsidP="00366DEE">
            <w:pPr>
              <w:jc w:val="center"/>
              <w:rPr>
                <w:ins w:id="203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4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ACLR3 range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502D5" w14:textId="77777777" w:rsidR="00825C41" w:rsidRDefault="00825C41" w:rsidP="00366DEE">
            <w:pPr>
              <w:jc w:val="center"/>
              <w:rPr>
                <w:ins w:id="205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206" w:author="Huawei_Ling Lin" w:date="2025-02-0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7E52" w14:textId="77777777" w:rsidR="00825C41" w:rsidRDefault="00825C41" w:rsidP="00366DEE">
            <w:pPr>
              <w:jc w:val="center"/>
              <w:rPr>
                <w:ins w:id="207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208" w:author="Huawei_Ling Lin" w:date="2025-02-0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DA92" w14:textId="77777777" w:rsidR="00825C41" w:rsidRPr="00BE735F" w:rsidRDefault="00825C41" w:rsidP="00366DEE">
            <w:pPr>
              <w:jc w:val="center"/>
              <w:rPr>
                <w:ins w:id="209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210" w:author="Huawei_Ling Lin" w:date="2025-02-02T15:03:00Z">
              <w:r w:rsidRPr="00BE735F">
                <w:rPr>
                  <w:rFonts w:ascii="Arial" w:hAnsi="Arial" w:cs="Arial"/>
                  <w:color w:val="000000"/>
                  <w:sz w:val="18"/>
                  <w:szCs w:val="18"/>
                </w:rPr>
                <w:t>fyULlow-3*</w:t>
              </w:r>
              <w:proofErr w:type="spellStart"/>
              <w:r w:rsidRPr="00BE735F"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D127" w14:textId="77777777" w:rsidR="00825C41" w:rsidRPr="00BE735F" w:rsidRDefault="00825C41" w:rsidP="00366DEE">
            <w:pPr>
              <w:jc w:val="center"/>
              <w:rPr>
                <w:ins w:id="211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212" w:author="Huawei_Ling Lin" w:date="2025-02-02T15:03:00Z">
              <w:r w:rsidRPr="00BE735F">
                <w:rPr>
                  <w:rFonts w:ascii="Arial" w:hAnsi="Arial" w:cs="Arial"/>
                  <w:color w:val="000000"/>
                  <w:sz w:val="18"/>
                  <w:szCs w:val="18"/>
                </w:rPr>
                <w:t>fyULhigh+3*</w:t>
              </w:r>
              <w:proofErr w:type="spellStart"/>
              <w:r w:rsidRPr="00BE735F"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</w:tr>
      <w:tr w:rsidR="00825C41" w14:paraId="200ABDB9" w14:textId="77777777" w:rsidTr="00366DEE">
        <w:trPr>
          <w:trHeight w:val="330"/>
          <w:jc w:val="center"/>
          <w:ins w:id="213" w:author="Huawei_Ling Lin" w:date="2025-02-02T15:0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B9AFC" w14:textId="77777777" w:rsidR="00825C41" w:rsidRDefault="00825C41" w:rsidP="00366DEE">
            <w:pPr>
              <w:jc w:val="center"/>
              <w:rPr>
                <w:ins w:id="214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ACLR3 (MHz)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B8F8" w14:textId="77777777" w:rsidR="00825C41" w:rsidRPr="003330D7" w:rsidRDefault="00825C41" w:rsidP="00366DEE">
            <w:pPr>
              <w:jc w:val="center"/>
              <w:rPr>
                <w:ins w:id="216" w:author="Huawei_Ling Lin" w:date="2025-02-02T15:03:00Z"/>
                <w:rFonts w:ascii="Arial" w:hAnsi="Arial" w:cs="Arial"/>
                <w:sz w:val="18"/>
                <w:szCs w:val="18"/>
                <w:highlight w:val="yellow"/>
              </w:rPr>
            </w:pPr>
            <w:ins w:id="217" w:author="Huawei_Ling Lin" w:date="2025-02-02T15:03:00Z">
              <w:r w:rsidRPr="003330D7">
                <w:rPr>
                  <w:rFonts w:ascii="Arial" w:hAnsi="Arial" w:cs="Arial"/>
                  <w:sz w:val="18"/>
                  <w:szCs w:val="18"/>
                  <w:highlight w:val="yellow"/>
                </w:rPr>
                <w:t>2350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5F304" w14:textId="77777777" w:rsidR="00825C41" w:rsidRPr="003330D7" w:rsidRDefault="00825C41" w:rsidP="00366DEE">
            <w:pPr>
              <w:jc w:val="center"/>
              <w:rPr>
                <w:ins w:id="218" w:author="Huawei_Ling Lin" w:date="2025-02-02T15:03:00Z"/>
                <w:rFonts w:ascii="Arial" w:hAnsi="Arial" w:cs="Arial"/>
                <w:sz w:val="18"/>
                <w:szCs w:val="18"/>
                <w:highlight w:val="yellow"/>
              </w:rPr>
            </w:pPr>
            <w:ins w:id="219" w:author="Huawei_Ling Lin" w:date="2025-02-02T15:03:00Z">
              <w:r w:rsidRPr="003330D7">
                <w:rPr>
                  <w:rFonts w:ascii="Arial" w:hAnsi="Arial" w:cs="Arial"/>
                  <w:sz w:val="18"/>
                  <w:szCs w:val="18"/>
                  <w:highlight w:val="yellow"/>
                </w:rPr>
                <w:t>2720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89AA" w14:textId="77777777" w:rsidR="00825C41" w:rsidRPr="003330D7" w:rsidRDefault="00825C41" w:rsidP="00366DEE">
            <w:pPr>
              <w:jc w:val="center"/>
              <w:rPr>
                <w:ins w:id="220" w:author="Huawei_Ling Lin" w:date="2025-02-02T15:03:00Z"/>
                <w:rFonts w:ascii="Arial" w:hAnsi="Arial" w:cs="Arial"/>
                <w:sz w:val="18"/>
                <w:szCs w:val="18"/>
                <w:highlight w:val="yellow"/>
              </w:rPr>
            </w:pPr>
            <w:ins w:id="221" w:author="Huawei_Ling Lin" w:date="2025-02-02T15:03:00Z">
              <w:r w:rsidRPr="003330D7">
                <w:rPr>
                  <w:rFonts w:ascii="Arial" w:hAnsi="Arial" w:cs="Arial"/>
                  <w:sz w:val="18"/>
                  <w:szCs w:val="18"/>
                  <w:highlight w:val="yellow"/>
                </w:rPr>
                <w:t>2000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14D9" w14:textId="77777777" w:rsidR="00825C41" w:rsidRPr="003330D7" w:rsidRDefault="00825C41" w:rsidP="00366DEE">
            <w:pPr>
              <w:jc w:val="center"/>
              <w:rPr>
                <w:ins w:id="222" w:author="Huawei_Ling Lin" w:date="2025-02-02T15:03:00Z"/>
                <w:rFonts w:ascii="Arial" w:hAnsi="Arial" w:cs="Arial"/>
                <w:sz w:val="18"/>
                <w:szCs w:val="18"/>
                <w:highlight w:val="yellow"/>
              </w:rPr>
            </w:pPr>
            <w:ins w:id="223" w:author="Huawei_Ling Lin" w:date="2025-02-02T15:03:00Z">
              <w:r w:rsidRPr="003330D7">
                <w:rPr>
                  <w:rFonts w:ascii="Arial" w:hAnsi="Arial" w:cs="Arial"/>
                  <w:sz w:val="18"/>
                  <w:szCs w:val="18"/>
                  <w:highlight w:val="yellow"/>
                </w:rPr>
                <w:t>2700</w:t>
              </w:r>
            </w:ins>
          </w:p>
        </w:tc>
      </w:tr>
      <w:tr w:rsidR="00825C41" w14:paraId="14A7A2CE" w14:textId="77777777" w:rsidTr="00366DEE">
        <w:trPr>
          <w:trHeight w:val="330"/>
          <w:jc w:val="center"/>
          <w:ins w:id="224" w:author="Huawei_Ling Lin" w:date="2025-02-02T15:0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2378" w14:textId="77777777" w:rsidR="00825C41" w:rsidRDefault="00825C41" w:rsidP="00366DEE">
            <w:pPr>
              <w:jc w:val="center"/>
              <w:rPr>
                <w:ins w:id="225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6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ACLR4 range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69474" w14:textId="77777777" w:rsidR="00825C41" w:rsidRPr="0023474B" w:rsidRDefault="00825C41" w:rsidP="00366DEE">
            <w:pPr>
              <w:jc w:val="center"/>
              <w:rPr>
                <w:ins w:id="227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228" w:author="Huawei_Ling Lin" w:date="2025-02-02T15:03:00Z">
              <w:r w:rsidRPr="0023474B">
                <w:rPr>
                  <w:rFonts w:ascii="Arial" w:hAnsi="Arial" w:cs="Arial"/>
                  <w:color w:val="000000"/>
                  <w:sz w:val="18"/>
                  <w:szCs w:val="18"/>
                </w:rPr>
                <w:t>fxULlow-4*</w:t>
              </w:r>
              <w:proofErr w:type="spellStart"/>
              <w:r w:rsidRPr="0023474B"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9E229" w14:textId="77777777" w:rsidR="00825C41" w:rsidRPr="0023474B" w:rsidRDefault="00825C41" w:rsidP="00366DEE">
            <w:pPr>
              <w:jc w:val="center"/>
              <w:rPr>
                <w:ins w:id="229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230" w:author="Huawei_Ling Lin" w:date="2025-02-02T15:03:00Z">
              <w:r w:rsidRPr="0023474B">
                <w:rPr>
                  <w:rFonts w:ascii="Arial" w:hAnsi="Arial" w:cs="Arial"/>
                  <w:color w:val="000000"/>
                  <w:sz w:val="18"/>
                  <w:szCs w:val="18"/>
                </w:rPr>
                <w:t>fxULhigh+4*</w:t>
              </w:r>
              <w:proofErr w:type="spellStart"/>
              <w:r w:rsidRPr="0023474B"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0554" w14:textId="77777777" w:rsidR="00825C41" w:rsidRPr="00BE735F" w:rsidRDefault="00825C41" w:rsidP="00366DEE">
            <w:pPr>
              <w:jc w:val="center"/>
              <w:rPr>
                <w:ins w:id="231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232" w:author="Huawei_Ling Lin" w:date="2025-02-02T15:03:00Z">
              <w:r w:rsidRPr="00BE735F">
                <w:rPr>
                  <w:rFonts w:ascii="Arial" w:hAnsi="Arial" w:cs="Arial"/>
                  <w:color w:val="000000"/>
                  <w:sz w:val="18"/>
                  <w:szCs w:val="18"/>
                </w:rPr>
                <w:t>fyULlow-4*</w:t>
              </w:r>
              <w:proofErr w:type="spellStart"/>
              <w:r w:rsidRPr="00BE735F"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3777" w14:textId="77777777" w:rsidR="00825C41" w:rsidRPr="00BE735F" w:rsidRDefault="00825C41" w:rsidP="00366DEE">
            <w:pPr>
              <w:jc w:val="center"/>
              <w:rPr>
                <w:ins w:id="233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234" w:author="Huawei_Ling Lin" w:date="2025-02-02T15:03:00Z">
              <w:r w:rsidRPr="00BE735F">
                <w:rPr>
                  <w:rFonts w:ascii="Arial" w:hAnsi="Arial" w:cs="Arial"/>
                  <w:color w:val="000000"/>
                  <w:sz w:val="18"/>
                  <w:szCs w:val="18"/>
                </w:rPr>
                <w:t>fyULhigh+4*</w:t>
              </w:r>
              <w:proofErr w:type="spellStart"/>
              <w:r w:rsidRPr="00BE735F"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</w:tr>
      <w:tr w:rsidR="00825C41" w14:paraId="7AE434D6" w14:textId="77777777" w:rsidTr="00366DEE">
        <w:trPr>
          <w:trHeight w:val="330"/>
          <w:jc w:val="center"/>
          <w:ins w:id="235" w:author="Huawei_Ling Lin" w:date="2025-02-02T15:0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72C1" w14:textId="77777777" w:rsidR="00825C41" w:rsidRDefault="00825C41" w:rsidP="00366DEE">
            <w:pPr>
              <w:jc w:val="center"/>
              <w:rPr>
                <w:ins w:id="236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7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ACLR4 (MHz)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83F9D" w14:textId="77777777" w:rsidR="00825C41" w:rsidRPr="003330D7" w:rsidRDefault="00825C41" w:rsidP="00366DEE">
            <w:pPr>
              <w:jc w:val="center"/>
              <w:rPr>
                <w:ins w:id="238" w:author="Huawei_Ling Lin" w:date="2025-02-02T15:03:00Z"/>
                <w:rFonts w:ascii="Arial" w:hAnsi="Arial" w:cs="Arial"/>
                <w:sz w:val="18"/>
                <w:szCs w:val="18"/>
                <w:highlight w:val="yellow"/>
              </w:rPr>
            </w:pPr>
            <w:ins w:id="239" w:author="Huawei_Ling Lin" w:date="2025-02-02T15:03:00Z">
              <w:r w:rsidRPr="003330D7">
                <w:rPr>
                  <w:rFonts w:ascii="Arial" w:hAnsi="Arial" w:cs="Arial"/>
                  <w:sz w:val="18"/>
                  <w:szCs w:val="18"/>
                  <w:highlight w:val="yellow"/>
                </w:rPr>
                <w:t>2300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3A48" w14:textId="77777777" w:rsidR="00825C41" w:rsidRPr="003330D7" w:rsidRDefault="00825C41" w:rsidP="00366DEE">
            <w:pPr>
              <w:jc w:val="center"/>
              <w:rPr>
                <w:ins w:id="240" w:author="Huawei_Ling Lin" w:date="2025-02-02T15:03:00Z"/>
                <w:rFonts w:ascii="Arial" w:hAnsi="Arial" w:cs="Arial"/>
                <w:sz w:val="18"/>
                <w:szCs w:val="18"/>
                <w:highlight w:val="yellow"/>
              </w:rPr>
            </w:pPr>
            <w:ins w:id="241" w:author="Huawei_Ling Lin" w:date="2025-02-02T15:03:00Z">
              <w:r w:rsidRPr="003330D7">
                <w:rPr>
                  <w:rFonts w:ascii="Arial" w:hAnsi="Arial" w:cs="Arial"/>
                  <w:sz w:val="18"/>
                  <w:szCs w:val="18"/>
                  <w:highlight w:val="yellow"/>
                </w:rPr>
                <w:t>2770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1CA99" w14:textId="77777777" w:rsidR="00825C41" w:rsidRPr="003330D7" w:rsidRDefault="00825C41" w:rsidP="00366DEE">
            <w:pPr>
              <w:jc w:val="center"/>
              <w:rPr>
                <w:ins w:id="242" w:author="Huawei_Ling Lin" w:date="2025-02-02T15:03:00Z"/>
                <w:rFonts w:ascii="Arial" w:hAnsi="Arial" w:cs="Arial"/>
                <w:sz w:val="18"/>
                <w:szCs w:val="18"/>
                <w:highlight w:val="yellow"/>
              </w:rPr>
            </w:pPr>
            <w:ins w:id="243" w:author="Huawei_Ling Lin" w:date="2025-02-02T15:03:00Z">
              <w:r w:rsidRPr="003330D7">
                <w:rPr>
                  <w:rFonts w:ascii="Arial" w:hAnsi="Arial" w:cs="Arial"/>
                  <w:sz w:val="18"/>
                  <w:szCs w:val="18"/>
                  <w:highlight w:val="yellow"/>
                </w:rPr>
                <w:t>1900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45E5" w14:textId="77777777" w:rsidR="00825C41" w:rsidRPr="003330D7" w:rsidRDefault="00825C41" w:rsidP="00366DEE">
            <w:pPr>
              <w:jc w:val="center"/>
              <w:rPr>
                <w:ins w:id="244" w:author="Huawei_Ling Lin" w:date="2025-02-02T15:03:00Z"/>
                <w:rFonts w:ascii="Arial" w:hAnsi="Arial" w:cs="Arial"/>
                <w:sz w:val="18"/>
                <w:szCs w:val="18"/>
                <w:highlight w:val="yellow"/>
              </w:rPr>
            </w:pPr>
            <w:ins w:id="245" w:author="Huawei_Ling Lin" w:date="2025-02-02T15:03:00Z">
              <w:r w:rsidRPr="003330D7">
                <w:rPr>
                  <w:rFonts w:ascii="Arial" w:hAnsi="Arial" w:cs="Arial"/>
                  <w:sz w:val="18"/>
                  <w:szCs w:val="18"/>
                  <w:highlight w:val="yellow"/>
                </w:rPr>
                <w:t>2800</w:t>
              </w:r>
            </w:ins>
          </w:p>
        </w:tc>
      </w:tr>
      <w:tr w:rsidR="00825C41" w14:paraId="6F11D8DE" w14:textId="77777777" w:rsidTr="00366DEE">
        <w:trPr>
          <w:trHeight w:val="330"/>
          <w:jc w:val="center"/>
          <w:ins w:id="246" w:author="Huawei_Ling Lin" w:date="2025-02-02T15:0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DCFF" w14:textId="77777777" w:rsidR="00825C41" w:rsidRDefault="00825C41" w:rsidP="00366DEE">
            <w:pPr>
              <w:jc w:val="center"/>
              <w:rPr>
                <w:ins w:id="247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8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ACLR5 range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9E1CD" w14:textId="77777777" w:rsidR="00825C41" w:rsidRPr="0023474B" w:rsidRDefault="00825C41" w:rsidP="00366DEE">
            <w:pPr>
              <w:jc w:val="center"/>
              <w:rPr>
                <w:ins w:id="249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250" w:author="Huawei_Ling Lin" w:date="2025-02-02T15:03:00Z">
              <w:r w:rsidRPr="0023474B">
                <w:rPr>
                  <w:rFonts w:ascii="Arial" w:hAnsi="Arial" w:cs="Arial"/>
                  <w:color w:val="000000"/>
                  <w:sz w:val="18"/>
                  <w:szCs w:val="18"/>
                </w:rPr>
                <w:t>fxULlow-5*</w:t>
              </w:r>
              <w:proofErr w:type="spellStart"/>
              <w:r w:rsidRPr="0023474B"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5409" w14:textId="77777777" w:rsidR="00825C41" w:rsidRPr="0023474B" w:rsidRDefault="00825C41" w:rsidP="00366DEE">
            <w:pPr>
              <w:jc w:val="center"/>
              <w:rPr>
                <w:ins w:id="251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252" w:author="Huawei_Ling Lin" w:date="2025-02-02T15:03:00Z">
              <w:r w:rsidRPr="0023474B">
                <w:rPr>
                  <w:rFonts w:ascii="Arial" w:hAnsi="Arial" w:cs="Arial"/>
                  <w:color w:val="000000"/>
                  <w:sz w:val="18"/>
                  <w:szCs w:val="18"/>
                </w:rPr>
                <w:t>fxULhigh+5*</w:t>
              </w:r>
              <w:proofErr w:type="spellStart"/>
              <w:r w:rsidRPr="0023474B"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C99BC" w14:textId="77777777" w:rsidR="00825C41" w:rsidRPr="00BE735F" w:rsidRDefault="00825C41" w:rsidP="00366DEE">
            <w:pPr>
              <w:jc w:val="center"/>
              <w:rPr>
                <w:ins w:id="253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254" w:author="Huawei_Ling Lin" w:date="2025-02-02T15:03:00Z">
              <w:r w:rsidRPr="00BE735F">
                <w:rPr>
                  <w:rFonts w:ascii="Arial" w:hAnsi="Arial" w:cs="Arial"/>
                  <w:color w:val="000000"/>
                  <w:sz w:val="18"/>
                  <w:szCs w:val="18"/>
                </w:rPr>
                <w:t>fyULlow-5*</w:t>
              </w:r>
              <w:proofErr w:type="spellStart"/>
              <w:r w:rsidRPr="00BE735F"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B189" w14:textId="77777777" w:rsidR="00825C41" w:rsidRPr="00BE735F" w:rsidRDefault="00825C41" w:rsidP="00366DEE">
            <w:pPr>
              <w:jc w:val="center"/>
              <w:rPr>
                <w:ins w:id="255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256" w:author="Huawei_Ling Lin" w:date="2025-02-02T15:03:00Z">
              <w:r w:rsidRPr="00BE735F">
                <w:rPr>
                  <w:rFonts w:ascii="Arial" w:hAnsi="Arial" w:cs="Arial"/>
                  <w:color w:val="000000"/>
                  <w:sz w:val="18"/>
                  <w:szCs w:val="18"/>
                </w:rPr>
                <w:t>fyULhigh+5*</w:t>
              </w:r>
              <w:proofErr w:type="spellStart"/>
              <w:r w:rsidRPr="00BE735F"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</w:tr>
      <w:tr w:rsidR="00825C41" w14:paraId="623646DE" w14:textId="77777777" w:rsidTr="00366DEE">
        <w:trPr>
          <w:trHeight w:val="330"/>
          <w:jc w:val="center"/>
          <w:ins w:id="257" w:author="Huawei_Ling Lin" w:date="2025-02-02T15:0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99F7B" w14:textId="77777777" w:rsidR="00825C41" w:rsidRDefault="00825C41" w:rsidP="00366DEE">
            <w:pPr>
              <w:jc w:val="center"/>
              <w:rPr>
                <w:ins w:id="258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9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ACLR5 (MHz)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FBA3" w14:textId="77777777" w:rsidR="00825C41" w:rsidRPr="003330D7" w:rsidRDefault="00825C41" w:rsidP="00366DEE">
            <w:pPr>
              <w:jc w:val="center"/>
              <w:rPr>
                <w:ins w:id="260" w:author="Huawei_Ling Lin" w:date="2025-02-02T15:03:00Z"/>
                <w:rFonts w:ascii="Arial" w:hAnsi="Arial" w:cs="Arial"/>
                <w:sz w:val="18"/>
                <w:szCs w:val="18"/>
                <w:highlight w:val="yellow"/>
              </w:rPr>
            </w:pPr>
            <w:ins w:id="261" w:author="Huawei_Ling Lin" w:date="2025-02-02T15:03:00Z">
              <w:r w:rsidRPr="003330D7">
                <w:rPr>
                  <w:rFonts w:ascii="Arial" w:hAnsi="Arial" w:cs="Arial"/>
                  <w:sz w:val="18"/>
                  <w:szCs w:val="18"/>
                  <w:highlight w:val="yellow"/>
                </w:rPr>
                <w:t>2250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D80C5" w14:textId="77777777" w:rsidR="00825C41" w:rsidRPr="003330D7" w:rsidRDefault="00825C41" w:rsidP="00366DEE">
            <w:pPr>
              <w:jc w:val="center"/>
              <w:rPr>
                <w:ins w:id="262" w:author="Huawei_Ling Lin" w:date="2025-02-02T15:03:00Z"/>
                <w:rFonts w:ascii="Arial" w:hAnsi="Arial" w:cs="Arial"/>
                <w:sz w:val="18"/>
                <w:szCs w:val="18"/>
                <w:highlight w:val="yellow"/>
              </w:rPr>
            </w:pPr>
            <w:ins w:id="263" w:author="Huawei_Ling Lin" w:date="2025-02-02T15:03:00Z">
              <w:r w:rsidRPr="003330D7">
                <w:rPr>
                  <w:rFonts w:ascii="Arial" w:hAnsi="Arial" w:cs="Arial"/>
                  <w:sz w:val="18"/>
                  <w:szCs w:val="18"/>
                  <w:highlight w:val="yellow"/>
                </w:rPr>
                <w:t>2820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1D644" w14:textId="77777777" w:rsidR="00825C41" w:rsidRPr="003330D7" w:rsidRDefault="00825C41" w:rsidP="00366DEE">
            <w:pPr>
              <w:jc w:val="center"/>
              <w:rPr>
                <w:ins w:id="264" w:author="Huawei_Ling Lin" w:date="2025-02-02T15:03:00Z"/>
                <w:rFonts w:ascii="Arial" w:hAnsi="Arial" w:cs="Arial"/>
                <w:sz w:val="18"/>
                <w:szCs w:val="18"/>
                <w:highlight w:val="yellow"/>
              </w:rPr>
            </w:pPr>
            <w:ins w:id="265" w:author="Huawei_Ling Lin" w:date="2025-02-02T15:03:00Z">
              <w:r w:rsidRPr="003330D7">
                <w:rPr>
                  <w:rFonts w:ascii="Arial" w:hAnsi="Arial" w:cs="Arial"/>
                  <w:sz w:val="18"/>
                  <w:szCs w:val="18"/>
                  <w:highlight w:val="yellow"/>
                </w:rPr>
                <w:t>1800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BA3C" w14:textId="77777777" w:rsidR="00825C41" w:rsidRPr="003330D7" w:rsidRDefault="00825C41" w:rsidP="00366DEE">
            <w:pPr>
              <w:jc w:val="center"/>
              <w:rPr>
                <w:ins w:id="266" w:author="Huawei_Ling Lin" w:date="2025-02-02T15:03:00Z"/>
                <w:rFonts w:ascii="Arial" w:hAnsi="Arial" w:cs="Arial"/>
                <w:sz w:val="18"/>
                <w:szCs w:val="18"/>
                <w:highlight w:val="yellow"/>
              </w:rPr>
            </w:pPr>
            <w:ins w:id="267" w:author="Huawei_Ling Lin" w:date="2025-02-02T15:03:00Z">
              <w:r w:rsidRPr="003330D7">
                <w:rPr>
                  <w:rFonts w:ascii="Arial" w:hAnsi="Arial" w:cs="Arial"/>
                  <w:sz w:val="18"/>
                  <w:szCs w:val="18"/>
                  <w:highlight w:val="yellow"/>
                </w:rPr>
                <w:t>2900</w:t>
              </w:r>
            </w:ins>
          </w:p>
        </w:tc>
      </w:tr>
      <w:tr w:rsidR="00825C41" w14:paraId="3C0BC2FE" w14:textId="77777777" w:rsidTr="00366DEE">
        <w:trPr>
          <w:trHeight w:val="330"/>
          <w:jc w:val="center"/>
          <w:ins w:id="268" w:author="Huawei_Ling Lin" w:date="2025-02-02T15:03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9FE5" w14:textId="77777777" w:rsidR="00825C41" w:rsidRDefault="00825C41" w:rsidP="00366DEE">
            <w:pPr>
              <w:jc w:val="center"/>
              <w:rPr>
                <w:ins w:id="269" w:author="Huawei_Ling Lin" w:date="2025-02-02T15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0" w:author="Huawei_Ling Lin" w:date="2025-02-02T15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4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FE97" w14:textId="77777777" w:rsidR="00825C41" w:rsidRPr="00963086" w:rsidRDefault="00825C41" w:rsidP="00366DEE">
            <w:pPr>
              <w:rPr>
                <w:ins w:id="271" w:author="Huawei_Ling Lin" w:date="2025-02-02T15:03:00Z"/>
                <w:rFonts w:eastAsiaTheme="minorEastAsia"/>
                <w:i/>
                <w:iCs/>
                <w:color w:val="FF0000"/>
                <w:lang w:eastAsia="zh-CN"/>
              </w:rPr>
            </w:pPr>
            <w:ins w:id="272" w:author="Huawei_Ling Lin" w:date="2025-02-02T15:0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There is overlap of the band n7 ACLR3~</w:t>
              </w:r>
              <w:r w:rsidRPr="00FE0A9A"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>ACLR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5 range with the band n40 DL. Therefore, the </w:t>
              </w:r>
              <w:r>
                <w:rPr>
                  <w:rFonts w:ascii="Arial" w:hAnsi="Arial" w:cs="Arial"/>
                  <w:sz w:val="18"/>
                  <w:szCs w:val="18"/>
                </w:rPr>
                <w:t>cross-band isolation MSD should be studied.</w:t>
              </w:r>
            </w:ins>
          </w:p>
        </w:tc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BE00" w14:textId="77777777" w:rsidR="00825C41" w:rsidRPr="00A03EFE" w:rsidRDefault="00825C41" w:rsidP="00366DEE">
            <w:pPr>
              <w:rPr>
                <w:ins w:id="273" w:author="Huawei_Ling Lin" w:date="2025-02-02T15:03:00Z"/>
                <w:rFonts w:ascii="Arial" w:hAnsi="Arial" w:cs="Arial"/>
                <w:sz w:val="18"/>
                <w:szCs w:val="18"/>
                <w:lang w:val="en-US"/>
              </w:rPr>
            </w:pPr>
            <w:ins w:id="274" w:author="Huawei_Ling Lin" w:date="2025-02-02T15:0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There is overlap of the band n40 ACLR3~</w:t>
              </w:r>
              <w:r w:rsidRPr="00FE0A9A"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>ACLR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5 range with the band n7 DL. Therefore, the </w:t>
              </w:r>
              <w:r>
                <w:rPr>
                  <w:rFonts w:ascii="Arial" w:hAnsi="Arial" w:cs="Arial"/>
                  <w:sz w:val="18"/>
                  <w:szCs w:val="18"/>
                </w:rPr>
                <w:t>cross-band isolation MSD should be studied.</w:t>
              </w:r>
            </w:ins>
          </w:p>
        </w:tc>
      </w:tr>
      <w:tr w:rsidR="00825C41" w14:paraId="1BECDEC8" w14:textId="77777777" w:rsidTr="00366DEE">
        <w:trPr>
          <w:trHeight w:val="330"/>
          <w:jc w:val="center"/>
          <w:ins w:id="275" w:author="Huawei_Ling Lin" w:date="2025-02-02T15:03:00Z"/>
        </w:trPr>
        <w:tc>
          <w:tcPr>
            <w:tcW w:w="10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45E92" w14:textId="77777777" w:rsidR="00825C41" w:rsidRDefault="00825C41" w:rsidP="00366DEE">
            <w:pPr>
              <w:rPr>
                <w:ins w:id="276" w:author="Huawei_Ling Lin" w:date="2025-02-02T15:03:00Z"/>
                <w:rFonts w:ascii="Arial" w:hAnsi="Arial" w:cs="Arial"/>
                <w:color w:val="000000"/>
                <w:sz w:val="18"/>
                <w:szCs w:val="18"/>
              </w:rPr>
            </w:pPr>
            <w:ins w:id="277" w:author="Huawei_Ling Lin" w:date="2025-02-02T15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 Even if there is no overlap up to ACLR5, MSD beyond the ACLR5 range should be evaluated further if: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- The UL aggressor band and DL aggressor band are part of the same or adjacent band group as described in table A.1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- If the DL band is above the UL band, it’s lower frequency edge must be below the UL lowest 2nd harmonic frequency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- As an indicative threshold, if &gt;45dB UL rejection at the DL band frequency can be guaranteed, assuming a -130dBm/Hz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 TX noise floor level, the transmitter noise floor related MSD should be negligible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 The maximum UL channel bandwidth of the BCS (noted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) is used to calculate the band ACLR ranges while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 the minimum DL channel bandwidth of the BCS (noted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minDLCBW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) is used for the DL band victim channel bandwidth.</w:t>
              </w:r>
            </w:ins>
          </w:p>
        </w:tc>
      </w:tr>
    </w:tbl>
    <w:p w14:paraId="692B6D07" w14:textId="77777777" w:rsidR="00825C41" w:rsidRDefault="00825C41" w:rsidP="00825C41">
      <w:pPr>
        <w:rPr>
          <w:ins w:id="278" w:author="Huawei_Ling Lin" w:date="2025-02-02T15:03:00Z"/>
          <w:rFonts w:eastAsiaTheme="minorEastAsia"/>
          <w:lang w:eastAsia="zh-CN"/>
        </w:rPr>
      </w:pPr>
    </w:p>
    <w:p w14:paraId="7A97A250" w14:textId="77777777" w:rsidR="00825C41" w:rsidRPr="001A3E95" w:rsidRDefault="00825C41" w:rsidP="00825C41">
      <w:pPr>
        <w:keepNext/>
        <w:keepLines/>
        <w:rPr>
          <w:ins w:id="279" w:author="Huawei_Ling Lin" w:date="2025-02-02T15:03:00Z"/>
          <w:rFonts w:eastAsia="宋体"/>
          <w:lang w:val="en-US" w:eastAsia="zh-CN"/>
        </w:rPr>
      </w:pPr>
      <w:ins w:id="280" w:author="Huawei_Ling Lin" w:date="2025-02-02T15:03:00Z">
        <w:r w:rsidRPr="001A3E95">
          <w:rPr>
            <w:rFonts w:eastAsia="宋体"/>
            <w:lang w:val="en-US" w:eastAsia="zh-CN"/>
          </w:rPr>
          <w:lastRenderedPageBreak/>
          <w:t xml:space="preserve">For the cross-band overlapping from uplink n7 to n40 downlink, and the cross-band overlapping from uplink n40 to n7 downlink, Table 7.3A.6-1 </w:t>
        </w:r>
        <w:r w:rsidRPr="001A3E95">
          <w:rPr>
            <w:rFonts w:eastAsia="宋体" w:hint="eastAsia"/>
            <w:lang w:val="en-US" w:eastAsia="zh-CN"/>
          </w:rPr>
          <w:t>in</w:t>
        </w:r>
        <w:r w:rsidRPr="001A3E95">
          <w:rPr>
            <w:rFonts w:eastAsia="宋体"/>
            <w:lang w:val="en-US" w:eastAsia="zh-CN"/>
          </w:rPr>
          <w:t xml:space="preserve"> 38.101 </w:t>
        </w:r>
        <w:r w:rsidRPr="001A3E95">
          <w:rPr>
            <w:rFonts w:eastAsia="宋体" w:hint="eastAsia"/>
            <w:lang w:val="en-US" w:eastAsia="zh-CN"/>
          </w:rPr>
          <w:t>has</w:t>
        </w:r>
        <w:r w:rsidRPr="001A3E95">
          <w:rPr>
            <w:rFonts w:eastAsia="宋体"/>
            <w:lang w:val="en-US" w:eastAsia="zh-CN"/>
          </w:rPr>
          <w:t xml:space="preserve"> </w:t>
        </w:r>
        <w:r w:rsidRPr="001A3E95">
          <w:rPr>
            <w:rFonts w:eastAsia="宋体" w:hint="eastAsia"/>
            <w:lang w:val="en-US" w:eastAsia="zh-CN"/>
          </w:rPr>
          <w:t>specified</w:t>
        </w:r>
        <w:r w:rsidRPr="001A3E95">
          <w:rPr>
            <w:rFonts w:eastAsia="宋体"/>
            <w:lang w:val="en-US" w:eastAsia="zh-CN"/>
          </w:rPr>
          <w:t xml:space="preserve"> </w:t>
        </w:r>
        <w:r w:rsidRPr="001A3E95">
          <w:rPr>
            <w:rFonts w:eastAsia="宋体" w:hint="eastAsia"/>
            <w:lang w:val="en-US" w:eastAsia="zh-CN"/>
          </w:rPr>
          <w:t>MSD</w:t>
        </w:r>
        <w:r w:rsidRPr="001A3E95">
          <w:rPr>
            <w:rFonts w:eastAsia="宋体"/>
            <w:lang w:val="en-US" w:eastAsia="zh-CN"/>
          </w:rPr>
          <w:t xml:space="preserve"> </w:t>
        </w:r>
        <w:r w:rsidRPr="001A3E95">
          <w:rPr>
            <w:rFonts w:eastAsia="宋体" w:hint="eastAsia"/>
            <w:lang w:val="en-US" w:eastAsia="zh-CN"/>
          </w:rPr>
          <w:t>value</w:t>
        </w:r>
        <w:r w:rsidRPr="001A3E95">
          <w:rPr>
            <w:rFonts w:eastAsia="宋体"/>
            <w:lang w:val="en-US" w:eastAsia="zh-CN"/>
          </w:rPr>
          <w:t xml:space="preserve"> </w:t>
        </w:r>
        <w:r w:rsidRPr="001A3E95">
          <w:rPr>
            <w:rFonts w:eastAsia="宋体" w:hint="eastAsia"/>
            <w:lang w:val="en-US" w:eastAsia="zh-CN"/>
          </w:rPr>
          <w:t>as</w:t>
        </w:r>
        <w:r w:rsidRPr="001A3E95">
          <w:rPr>
            <w:rFonts w:eastAsia="宋体"/>
            <w:lang w:val="en-US" w:eastAsia="zh-CN"/>
          </w:rPr>
          <w:t xml:space="preserve"> </w:t>
        </w:r>
        <w:r w:rsidRPr="001A3E95">
          <w:rPr>
            <w:rFonts w:eastAsia="宋体" w:hint="eastAsia"/>
            <w:lang w:val="en-US" w:eastAsia="zh-CN"/>
          </w:rPr>
          <w:t>follows</w:t>
        </w:r>
        <w:r w:rsidRPr="001A3E95">
          <w:rPr>
            <w:rFonts w:eastAsia="宋体"/>
            <w:lang w:val="en-US" w:eastAsia="zh-CN"/>
          </w:rPr>
          <w:t>:</w:t>
        </w:r>
      </w:ins>
    </w:p>
    <w:p w14:paraId="3B8C1000" w14:textId="77777777" w:rsidR="00825C41" w:rsidRPr="001A3E95" w:rsidRDefault="00825C41" w:rsidP="00825C41">
      <w:pPr>
        <w:pStyle w:val="afa"/>
        <w:keepNext/>
        <w:keepLines/>
        <w:shd w:val="clear" w:color="auto" w:fill="FFFFFF"/>
        <w:spacing w:after="0"/>
        <w:ind w:left="0"/>
        <w:rPr>
          <w:ins w:id="281" w:author="Huawei_Ling Lin" w:date="2025-02-02T15:03:00Z"/>
          <w:rFonts w:ascii="Arial" w:eastAsiaTheme="minorEastAsia" w:hAnsi="Arial" w:cs="Arial"/>
        </w:rPr>
      </w:pPr>
    </w:p>
    <w:tbl>
      <w:tblPr>
        <w:tblW w:w="4997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752"/>
        <w:gridCol w:w="893"/>
        <w:gridCol w:w="825"/>
        <w:gridCol w:w="1098"/>
        <w:gridCol w:w="1492"/>
        <w:gridCol w:w="895"/>
        <w:gridCol w:w="874"/>
        <w:gridCol w:w="716"/>
        <w:gridCol w:w="1456"/>
      </w:tblGrid>
      <w:tr w:rsidR="00825C41" w14:paraId="38DB7BC6" w14:textId="77777777" w:rsidTr="00366DEE">
        <w:trPr>
          <w:trHeight w:val="64"/>
          <w:ins w:id="282" w:author="Huawei_Ling Lin" w:date="2025-02-02T15:03:00Z"/>
        </w:trPr>
        <w:tc>
          <w:tcPr>
            <w:tcW w:w="4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EA9C5" w14:textId="77777777" w:rsidR="00825C41" w:rsidRDefault="00825C41" w:rsidP="00366DEE">
            <w:pPr>
              <w:keepNext/>
              <w:keepLines/>
              <w:spacing w:after="0"/>
              <w:jc w:val="center"/>
              <w:rPr>
                <w:ins w:id="283" w:author="Huawei_Ling Lin" w:date="2025-02-02T15:03:00Z"/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</w:pPr>
            <w:ins w:id="284" w:author="Huawei_Ling Lin" w:date="2025-02-02T15:03:00Z">
              <w:r>
                <w:rPr>
                  <w:rFonts w:ascii="Arial" w:hAnsi="Arial" w:cs="Arial"/>
                  <w:b/>
                  <w:bCs/>
                  <w:color w:val="222222"/>
                  <w:sz w:val="18"/>
                  <w:szCs w:val="18"/>
                  <w:lang w:val="en-US"/>
                </w:rPr>
                <w:t>UL band</w:t>
              </w:r>
            </w:ins>
          </w:p>
        </w:tc>
        <w:tc>
          <w:tcPr>
            <w:tcW w:w="38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38EE7" w14:textId="77777777" w:rsidR="00825C41" w:rsidRDefault="00825C41" w:rsidP="00366DEE">
            <w:pPr>
              <w:keepNext/>
              <w:keepLines/>
              <w:spacing w:after="0"/>
              <w:jc w:val="center"/>
              <w:rPr>
                <w:ins w:id="285" w:author="Huawei_Ling Lin" w:date="2025-02-02T15:03:00Z"/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</w:pPr>
            <w:ins w:id="286" w:author="Huawei_Ling Lin" w:date="2025-02-02T15:03:00Z">
              <w:r>
                <w:rPr>
                  <w:rFonts w:ascii="Arial" w:hAnsi="Arial" w:cs="Arial"/>
                  <w:b/>
                  <w:bCs/>
                  <w:color w:val="222222"/>
                  <w:sz w:val="18"/>
                  <w:szCs w:val="18"/>
                  <w:lang w:val="en-US"/>
                </w:rPr>
                <w:t>DL band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E37CB" w14:textId="77777777" w:rsidR="00825C41" w:rsidRDefault="00825C41" w:rsidP="00366DEE">
            <w:pPr>
              <w:keepNext/>
              <w:keepLines/>
              <w:spacing w:after="0"/>
              <w:jc w:val="center"/>
              <w:rPr>
                <w:ins w:id="287" w:author="Huawei_Ling Lin" w:date="2025-02-02T15:03:00Z"/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</w:pPr>
            <w:ins w:id="288" w:author="Huawei_Ling Lin" w:date="2025-02-02T15:03:00Z">
              <w:r>
                <w:rPr>
                  <w:rFonts w:ascii="Arial" w:hAnsi="Arial" w:cs="Arial"/>
                  <w:b/>
                  <w:bCs/>
                  <w:color w:val="222222"/>
                  <w:sz w:val="18"/>
                  <w:szCs w:val="18"/>
                  <w:lang w:val="en-US"/>
                </w:rPr>
                <w:t>UL F</w:t>
              </w:r>
              <w:r>
                <w:rPr>
                  <w:rFonts w:ascii="Arial" w:hAnsi="Arial" w:cs="Arial"/>
                  <w:b/>
                  <w:bCs/>
                  <w:color w:val="222222"/>
                  <w:sz w:val="18"/>
                  <w:szCs w:val="18"/>
                  <w:vertAlign w:val="subscript"/>
                  <w:lang w:val="en-US"/>
                </w:rPr>
                <w:t>c</w:t>
              </w:r>
            </w:ins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F3498" w14:textId="77777777" w:rsidR="00825C41" w:rsidRDefault="00825C41" w:rsidP="00366DEE">
            <w:pPr>
              <w:keepNext/>
              <w:keepLines/>
              <w:spacing w:after="0"/>
              <w:jc w:val="center"/>
              <w:rPr>
                <w:ins w:id="289" w:author="Huawei_Ling Lin" w:date="2025-02-02T15:03:00Z"/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</w:pPr>
            <w:ins w:id="290" w:author="Huawei_Ling Lin" w:date="2025-02-02T15:03:00Z">
              <w:r>
                <w:rPr>
                  <w:rFonts w:ascii="Arial" w:hAnsi="Arial" w:cs="Arial"/>
                  <w:b/>
                  <w:bCs/>
                  <w:color w:val="222222"/>
                  <w:sz w:val="18"/>
                  <w:szCs w:val="18"/>
                  <w:lang w:val="en-US"/>
                </w:rPr>
                <w:t>UL BW</w:t>
              </w:r>
            </w:ins>
          </w:p>
        </w:tc>
        <w:tc>
          <w:tcPr>
            <w:tcW w:w="5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1A0DC" w14:textId="77777777" w:rsidR="00825C41" w:rsidRDefault="00825C41" w:rsidP="00366DEE">
            <w:pPr>
              <w:keepNext/>
              <w:keepLines/>
              <w:spacing w:after="0"/>
              <w:jc w:val="center"/>
              <w:rPr>
                <w:ins w:id="291" w:author="Huawei_Ling Lin" w:date="2025-02-02T15:03:00Z"/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</w:pPr>
            <w:ins w:id="292" w:author="Huawei_Ling Lin" w:date="2025-02-02T15:03:00Z">
              <w:r>
                <w:rPr>
                  <w:rFonts w:ascii="Arial" w:hAnsi="Arial" w:cs="Arial"/>
                  <w:b/>
                  <w:bCs/>
                  <w:color w:val="222222"/>
                  <w:sz w:val="18"/>
                  <w:szCs w:val="18"/>
                  <w:lang w:val="en-US"/>
                </w:rPr>
                <w:t>SCS of UL band</w:t>
              </w:r>
            </w:ins>
          </w:p>
        </w:tc>
        <w:tc>
          <w:tcPr>
            <w:tcW w:w="7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4D24B" w14:textId="77777777" w:rsidR="00825C41" w:rsidRDefault="00825C41" w:rsidP="00366DEE">
            <w:pPr>
              <w:keepNext/>
              <w:keepLines/>
              <w:spacing w:after="0"/>
              <w:jc w:val="center"/>
              <w:rPr>
                <w:ins w:id="293" w:author="Huawei_Ling Lin" w:date="2025-02-02T15:03:00Z"/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</w:pPr>
            <w:ins w:id="294" w:author="Huawei_Ling Lin" w:date="2025-02-02T15:03:00Z">
              <w:r>
                <w:rPr>
                  <w:rFonts w:ascii="Arial" w:hAnsi="Arial" w:cs="Arial"/>
                  <w:b/>
                  <w:bCs/>
                  <w:color w:val="222222"/>
                  <w:sz w:val="18"/>
                  <w:szCs w:val="18"/>
                  <w:lang w:val="en-US"/>
                </w:rPr>
                <w:t>UL RB Allocation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44DD4" w14:textId="77777777" w:rsidR="00825C41" w:rsidRDefault="00825C41" w:rsidP="00366DEE">
            <w:pPr>
              <w:keepNext/>
              <w:keepLines/>
              <w:spacing w:after="0"/>
              <w:jc w:val="center"/>
              <w:rPr>
                <w:ins w:id="295" w:author="Huawei_Ling Lin" w:date="2025-02-02T15:03:00Z"/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</w:pPr>
            <w:ins w:id="296" w:author="Huawei_Ling Lin" w:date="2025-02-02T15:03:00Z">
              <w:r>
                <w:rPr>
                  <w:rFonts w:ascii="Arial" w:hAnsi="Arial" w:cs="Arial"/>
                  <w:b/>
                  <w:bCs/>
                  <w:color w:val="222222"/>
                  <w:sz w:val="18"/>
                  <w:szCs w:val="18"/>
                  <w:lang w:val="en-US"/>
                </w:rPr>
                <w:t>DL F</w:t>
              </w:r>
              <w:r>
                <w:rPr>
                  <w:rFonts w:ascii="Arial" w:hAnsi="Arial" w:cs="Arial"/>
                  <w:b/>
                  <w:bCs/>
                  <w:color w:val="222222"/>
                  <w:sz w:val="18"/>
                  <w:szCs w:val="18"/>
                  <w:vertAlign w:val="subscript"/>
                  <w:lang w:val="en-US"/>
                </w:rPr>
                <w:t>c</w:t>
              </w:r>
            </w:ins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A9BE7" w14:textId="77777777" w:rsidR="00825C41" w:rsidRDefault="00825C41" w:rsidP="00366DEE">
            <w:pPr>
              <w:keepNext/>
              <w:keepLines/>
              <w:spacing w:after="0"/>
              <w:jc w:val="center"/>
              <w:rPr>
                <w:ins w:id="297" w:author="Huawei_Ling Lin" w:date="2025-02-02T15:03:00Z"/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</w:pPr>
            <w:ins w:id="298" w:author="Huawei_Ling Lin" w:date="2025-02-02T15:03:00Z">
              <w:r>
                <w:rPr>
                  <w:rFonts w:ascii="Arial" w:hAnsi="Arial" w:cs="Arial"/>
                  <w:b/>
                  <w:bCs/>
                  <w:color w:val="222222"/>
                  <w:sz w:val="18"/>
                  <w:szCs w:val="18"/>
                  <w:lang w:val="en-US"/>
                </w:rPr>
                <w:t>DL BW</w:t>
              </w:r>
            </w:ins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BB73F" w14:textId="77777777" w:rsidR="00825C41" w:rsidRDefault="00825C41" w:rsidP="00366DEE">
            <w:pPr>
              <w:keepNext/>
              <w:keepLines/>
              <w:spacing w:after="0"/>
              <w:jc w:val="center"/>
              <w:rPr>
                <w:ins w:id="299" w:author="Huawei_Ling Lin" w:date="2025-02-02T15:03:00Z"/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</w:pPr>
            <w:ins w:id="300" w:author="Huawei_Ling Lin" w:date="2025-02-02T15:03:00Z">
              <w:r>
                <w:rPr>
                  <w:rFonts w:ascii="Arial" w:hAnsi="Arial" w:cs="Arial"/>
                  <w:b/>
                  <w:bCs/>
                  <w:color w:val="222222"/>
                  <w:sz w:val="18"/>
                  <w:szCs w:val="18"/>
                  <w:lang w:val="en-US"/>
                </w:rPr>
                <w:t>MSD</w:t>
              </w:r>
            </w:ins>
          </w:p>
        </w:tc>
        <w:tc>
          <w:tcPr>
            <w:tcW w:w="74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1CCEB" w14:textId="77777777" w:rsidR="00825C41" w:rsidRDefault="00825C41" w:rsidP="00366DEE">
            <w:pPr>
              <w:keepNext/>
              <w:keepLines/>
              <w:spacing w:after="0"/>
              <w:jc w:val="center"/>
              <w:rPr>
                <w:ins w:id="301" w:author="Huawei_Ling Lin" w:date="2025-02-02T15:03:00Z"/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</w:pPr>
            <w:ins w:id="302" w:author="Huawei_Ling Lin" w:date="2025-02-02T15:03:00Z">
              <w:r>
                <w:rPr>
                  <w:rFonts w:ascii="Arial" w:hAnsi="Arial" w:cs="Arial"/>
                  <w:b/>
                  <w:bCs/>
                  <w:color w:val="222222"/>
                  <w:sz w:val="18"/>
                  <w:szCs w:val="18"/>
                  <w:lang w:val="en-US"/>
                </w:rPr>
                <w:t>Cross-band</w:t>
              </w:r>
            </w:ins>
          </w:p>
          <w:p w14:paraId="795F35D3" w14:textId="77777777" w:rsidR="00825C41" w:rsidRDefault="00825C41" w:rsidP="00366DEE">
            <w:pPr>
              <w:keepNext/>
              <w:keepLines/>
              <w:spacing w:after="0"/>
              <w:jc w:val="center"/>
              <w:rPr>
                <w:ins w:id="303" w:author="Huawei_Ling Lin" w:date="2025-02-02T15:03:00Z"/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</w:pPr>
            <w:ins w:id="304" w:author="Huawei_Ling Lin" w:date="2025-02-02T15:03:00Z">
              <w:r>
                <w:rPr>
                  <w:rFonts w:ascii="Arial" w:hAnsi="Arial" w:cs="Arial"/>
                  <w:b/>
                  <w:bCs/>
                  <w:color w:val="222222"/>
                  <w:sz w:val="18"/>
                  <w:szCs w:val="18"/>
                  <w:lang w:val="en-US"/>
                </w:rPr>
                <w:t>Interference</w:t>
              </w:r>
            </w:ins>
          </w:p>
          <w:p w14:paraId="54A0D36A" w14:textId="77777777" w:rsidR="00825C41" w:rsidRDefault="00825C41" w:rsidP="00366DEE">
            <w:pPr>
              <w:keepNext/>
              <w:keepLines/>
              <w:spacing w:after="0"/>
              <w:jc w:val="center"/>
              <w:rPr>
                <w:ins w:id="305" w:author="Huawei_Ling Lin" w:date="2025-02-02T15:03:00Z"/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</w:pPr>
            <w:ins w:id="306" w:author="Huawei_Ling Lin" w:date="2025-02-02T15:03:00Z">
              <w:r>
                <w:rPr>
                  <w:rFonts w:ascii="Arial" w:hAnsi="Arial" w:cs="Arial"/>
                  <w:b/>
                  <w:bCs/>
                  <w:color w:val="222222"/>
                  <w:sz w:val="18"/>
                  <w:szCs w:val="18"/>
                  <w:lang w:val="en-US"/>
                </w:rPr>
                <w:t>source</w:t>
              </w:r>
            </w:ins>
          </w:p>
        </w:tc>
      </w:tr>
      <w:tr w:rsidR="00825C41" w14:paraId="1C041F04" w14:textId="77777777" w:rsidTr="00366DEE">
        <w:trPr>
          <w:trHeight w:val="492"/>
          <w:ins w:id="307" w:author="Huawei_Ling Lin" w:date="2025-02-02T15:03:00Z"/>
        </w:trPr>
        <w:tc>
          <w:tcPr>
            <w:tcW w:w="4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72834D8" w14:textId="77777777" w:rsidR="00825C41" w:rsidRDefault="00825C41" w:rsidP="00366DEE">
            <w:pPr>
              <w:keepNext/>
              <w:keepLines/>
              <w:spacing w:after="0"/>
              <w:rPr>
                <w:ins w:id="308" w:author="Huawei_Ling Lin" w:date="2025-02-02T15:03:00Z"/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</w:pPr>
          </w:p>
        </w:tc>
        <w:tc>
          <w:tcPr>
            <w:tcW w:w="38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C801B1C" w14:textId="77777777" w:rsidR="00825C41" w:rsidRDefault="00825C41" w:rsidP="00366DEE">
            <w:pPr>
              <w:keepNext/>
              <w:keepLines/>
              <w:spacing w:after="0"/>
              <w:rPr>
                <w:ins w:id="309" w:author="Huawei_Ling Lin" w:date="2025-02-02T15:03:00Z"/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CD671" w14:textId="77777777" w:rsidR="00825C41" w:rsidRDefault="00825C41" w:rsidP="00366DEE">
            <w:pPr>
              <w:keepNext/>
              <w:keepLines/>
              <w:spacing w:after="0"/>
              <w:jc w:val="center"/>
              <w:rPr>
                <w:ins w:id="310" w:author="Huawei_Ling Lin" w:date="2025-02-02T15:03:00Z"/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</w:pPr>
            <w:ins w:id="311" w:author="Huawei_Ling Lin" w:date="2025-02-02T15:03:00Z">
              <w:r>
                <w:rPr>
                  <w:rFonts w:ascii="Arial" w:hAnsi="Arial" w:cs="Arial"/>
                  <w:b/>
                  <w:bCs/>
                  <w:color w:val="222222"/>
                  <w:sz w:val="18"/>
                  <w:szCs w:val="18"/>
                  <w:lang w:val="en-US"/>
                </w:rPr>
                <w:t>(MHz)</w:t>
              </w:r>
            </w:ins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B7BA7" w14:textId="77777777" w:rsidR="00825C41" w:rsidRDefault="00825C41" w:rsidP="00366DEE">
            <w:pPr>
              <w:keepNext/>
              <w:keepLines/>
              <w:spacing w:after="0"/>
              <w:jc w:val="center"/>
              <w:rPr>
                <w:ins w:id="312" w:author="Huawei_Ling Lin" w:date="2025-02-02T15:03:00Z"/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</w:pPr>
            <w:ins w:id="313" w:author="Huawei_Ling Lin" w:date="2025-02-02T15:03:00Z">
              <w:r>
                <w:rPr>
                  <w:rFonts w:ascii="Arial" w:hAnsi="Arial" w:cs="Arial"/>
                  <w:b/>
                  <w:bCs/>
                  <w:color w:val="222222"/>
                  <w:sz w:val="18"/>
                  <w:szCs w:val="18"/>
                  <w:lang w:val="en-US"/>
                </w:rPr>
                <w:t>(MHz)</w:t>
              </w:r>
            </w:ins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37DE5" w14:textId="77777777" w:rsidR="00825C41" w:rsidRDefault="00825C41" w:rsidP="00366DEE">
            <w:pPr>
              <w:keepNext/>
              <w:keepLines/>
              <w:spacing w:after="0"/>
              <w:jc w:val="center"/>
              <w:rPr>
                <w:ins w:id="314" w:author="Huawei_Ling Lin" w:date="2025-02-02T15:03:00Z"/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</w:pPr>
            <w:ins w:id="315" w:author="Huawei_Ling Lin" w:date="2025-02-02T15:03:00Z">
              <w:r>
                <w:rPr>
                  <w:rFonts w:ascii="Arial" w:hAnsi="Arial" w:cs="Arial"/>
                  <w:b/>
                  <w:bCs/>
                  <w:color w:val="222222"/>
                  <w:sz w:val="18"/>
                  <w:szCs w:val="18"/>
                  <w:lang w:val="en-US"/>
                </w:rPr>
                <w:t>(kHz)</w:t>
              </w:r>
            </w:ins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1BE4A" w14:textId="77777777" w:rsidR="00825C41" w:rsidRDefault="00825C41" w:rsidP="00366DEE">
            <w:pPr>
              <w:keepNext/>
              <w:keepLines/>
              <w:spacing w:after="0"/>
              <w:jc w:val="center"/>
              <w:rPr>
                <w:ins w:id="316" w:author="Huawei_Ling Lin" w:date="2025-02-02T15:03:00Z"/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</w:pPr>
            <w:ins w:id="317" w:author="Huawei_Ling Lin" w:date="2025-02-02T15:03:00Z">
              <w:r>
                <w:rPr>
                  <w:rFonts w:ascii="Arial" w:hAnsi="Arial" w:cs="Arial"/>
                  <w:b/>
                  <w:bCs/>
                  <w:color w:val="222222"/>
                  <w:sz w:val="18"/>
                  <w:szCs w:val="18"/>
                  <w:lang w:val="en-US"/>
                </w:rPr>
                <w:t>L</w:t>
              </w:r>
              <w:r>
                <w:rPr>
                  <w:rFonts w:ascii="Arial" w:hAnsi="Arial" w:cs="Arial"/>
                  <w:b/>
                  <w:bCs/>
                  <w:color w:val="222222"/>
                  <w:sz w:val="18"/>
                  <w:szCs w:val="18"/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DFFB7" w14:textId="77777777" w:rsidR="00825C41" w:rsidRDefault="00825C41" w:rsidP="00366DEE">
            <w:pPr>
              <w:keepNext/>
              <w:keepLines/>
              <w:spacing w:after="0"/>
              <w:jc w:val="center"/>
              <w:rPr>
                <w:ins w:id="318" w:author="Huawei_Ling Lin" w:date="2025-02-02T15:03:00Z"/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</w:pPr>
            <w:ins w:id="319" w:author="Huawei_Ling Lin" w:date="2025-02-02T15:03:00Z">
              <w:r>
                <w:rPr>
                  <w:rFonts w:ascii="Arial" w:hAnsi="Arial" w:cs="Arial"/>
                  <w:b/>
                  <w:bCs/>
                  <w:color w:val="222222"/>
                  <w:sz w:val="18"/>
                  <w:szCs w:val="18"/>
                  <w:lang w:val="en-US"/>
                </w:rPr>
                <w:t>(MHz)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7D95D" w14:textId="77777777" w:rsidR="00825C41" w:rsidRDefault="00825C41" w:rsidP="00366DEE">
            <w:pPr>
              <w:keepNext/>
              <w:keepLines/>
              <w:spacing w:after="0"/>
              <w:jc w:val="center"/>
              <w:rPr>
                <w:ins w:id="320" w:author="Huawei_Ling Lin" w:date="2025-02-02T15:03:00Z"/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</w:pPr>
            <w:ins w:id="321" w:author="Huawei_Ling Lin" w:date="2025-02-02T15:03:00Z">
              <w:r>
                <w:rPr>
                  <w:rFonts w:ascii="Arial" w:hAnsi="Arial" w:cs="Arial"/>
                  <w:b/>
                  <w:bCs/>
                  <w:color w:val="222222"/>
                  <w:sz w:val="18"/>
                  <w:szCs w:val="18"/>
                  <w:lang w:val="en-US"/>
                </w:rPr>
                <w:t>(MHz)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A7C01" w14:textId="77777777" w:rsidR="00825C41" w:rsidRDefault="00825C41" w:rsidP="00366DEE">
            <w:pPr>
              <w:keepNext/>
              <w:keepLines/>
              <w:spacing w:after="0"/>
              <w:jc w:val="center"/>
              <w:rPr>
                <w:ins w:id="322" w:author="Huawei_Ling Lin" w:date="2025-02-02T15:03:00Z"/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</w:pPr>
            <w:ins w:id="323" w:author="Huawei_Ling Lin" w:date="2025-02-02T15:03:00Z">
              <w:r>
                <w:rPr>
                  <w:rFonts w:ascii="Arial" w:hAnsi="Arial" w:cs="Arial"/>
                  <w:b/>
                  <w:bCs/>
                  <w:color w:val="222222"/>
                  <w:sz w:val="18"/>
                  <w:szCs w:val="18"/>
                  <w:lang w:val="en-US"/>
                </w:rPr>
                <w:t>(dB)</w:t>
              </w:r>
            </w:ins>
          </w:p>
        </w:tc>
        <w:tc>
          <w:tcPr>
            <w:tcW w:w="74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8742D8B" w14:textId="77777777" w:rsidR="00825C41" w:rsidRDefault="00825C41" w:rsidP="00366DEE">
            <w:pPr>
              <w:keepNext/>
              <w:keepLines/>
              <w:spacing w:after="0"/>
              <w:rPr>
                <w:ins w:id="324" w:author="Huawei_Ling Lin" w:date="2025-02-02T15:03:00Z"/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</w:pPr>
          </w:p>
        </w:tc>
      </w:tr>
      <w:tr w:rsidR="00825C41" w14:paraId="6A388C19" w14:textId="77777777" w:rsidTr="00366DEE">
        <w:trPr>
          <w:trHeight w:val="300"/>
          <w:ins w:id="325" w:author="Huawei_Ling Lin" w:date="2025-02-02T15:03:00Z"/>
        </w:trPr>
        <w:tc>
          <w:tcPr>
            <w:tcW w:w="4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6971F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26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27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n7</w:t>
              </w:r>
            </w:ins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062B8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28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29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n40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7FA3F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30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31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2525</w:t>
              </w:r>
            </w:ins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80EB6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32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33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9556C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34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35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F136F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36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37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45 (</w:t>
              </w:r>
              <w:proofErr w:type="spellStart"/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RBstart</w:t>
              </w:r>
              <w:proofErr w:type="spellEnd"/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=0)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96542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38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39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2397.5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E904F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40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41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2FFF1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42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43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3.7</w:t>
              </w:r>
            </w:ins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180D8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44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45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&gt;ACLR2</w:t>
              </w:r>
            </w:ins>
          </w:p>
        </w:tc>
      </w:tr>
      <w:tr w:rsidR="00825C41" w14:paraId="1E1F7A95" w14:textId="77777777" w:rsidTr="00366DEE">
        <w:trPr>
          <w:trHeight w:val="300"/>
          <w:ins w:id="346" w:author="Huawei_Ling Lin" w:date="2025-02-02T15:03:00Z"/>
        </w:trPr>
        <w:tc>
          <w:tcPr>
            <w:tcW w:w="4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38CAD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47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48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n40</w:t>
              </w:r>
            </w:ins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88A6A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49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50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n7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2B583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51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52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2350</w:t>
              </w:r>
            </w:ins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A347C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53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54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C6757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55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56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55CD5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57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58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270 (</w:t>
              </w:r>
              <w:proofErr w:type="spellStart"/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RBstart</w:t>
              </w:r>
              <w:proofErr w:type="spellEnd"/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=3)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72441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59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60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2622.5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6B964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61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62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2FAC2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63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64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22.3</w:t>
              </w:r>
            </w:ins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ABE9D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65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66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&gt;ACLR2</w:t>
              </w:r>
            </w:ins>
          </w:p>
        </w:tc>
      </w:tr>
      <w:tr w:rsidR="00825C41" w14:paraId="36A0B672" w14:textId="77777777" w:rsidTr="00366DEE">
        <w:trPr>
          <w:trHeight w:val="300"/>
          <w:ins w:id="367" w:author="Huawei_Ling Lin" w:date="2025-02-02T15:03:00Z"/>
        </w:trPr>
        <w:tc>
          <w:tcPr>
            <w:tcW w:w="4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E6F09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68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69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n40</w:t>
              </w:r>
            </w:ins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67BFF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70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71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n7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FA34E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72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73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2350</w:t>
              </w:r>
            </w:ins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8AD9E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74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75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96EC5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76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77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B7CD2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78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79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270 (</w:t>
              </w:r>
              <w:proofErr w:type="spellStart"/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RBstart</w:t>
              </w:r>
              <w:proofErr w:type="spellEnd"/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=3)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04480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80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81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2645</w:t>
              </w:r>
            </w:ins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0D5E4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82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83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A5B2D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84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85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15.6</w:t>
              </w:r>
            </w:ins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8B4E7" w14:textId="77777777" w:rsidR="00825C41" w:rsidRPr="001A3E95" w:rsidRDefault="00825C41" w:rsidP="00366DEE">
            <w:pPr>
              <w:keepNext/>
              <w:keepLines/>
              <w:spacing w:after="0"/>
              <w:jc w:val="center"/>
              <w:rPr>
                <w:ins w:id="386" w:author="Huawei_Ling Lin" w:date="2025-02-02T15:03:00Z"/>
                <w:rFonts w:ascii="Arial" w:hAnsi="Arial" w:cs="Arial"/>
                <w:color w:val="222222"/>
                <w:sz w:val="18"/>
                <w:szCs w:val="18"/>
                <w:lang w:val="en-US"/>
              </w:rPr>
            </w:pPr>
            <w:ins w:id="387" w:author="Huawei_Ling Lin" w:date="2025-02-02T15:03:00Z">
              <w:r w:rsidRPr="001A3E95">
                <w:rPr>
                  <w:rFonts w:ascii="Arial" w:hAnsi="Arial" w:cs="Arial"/>
                  <w:color w:val="222222"/>
                  <w:sz w:val="18"/>
                  <w:szCs w:val="18"/>
                  <w:lang w:val="en-US"/>
                </w:rPr>
                <w:t>&gt;ACLR2</w:t>
              </w:r>
            </w:ins>
          </w:p>
        </w:tc>
      </w:tr>
    </w:tbl>
    <w:p w14:paraId="4E83F38D" w14:textId="6F821DE5" w:rsidR="00825C41" w:rsidRDefault="00825C41" w:rsidP="00825C41">
      <w:pPr>
        <w:keepNext/>
        <w:keepLines/>
        <w:rPr>
          <w:rFonts w:ascii="Arial" w:hAnsi="Arial" w:cs="Arial"/>
        </w:rPr>
      </w:pPr>
    </w:p>
    <w:p w14:paraId="6DC1BC58" w14:textId="37180C8B" w:rsidR="00FD0AE3" w:rsidRPr="003A4FB8" w:rsidRDefault="00FD0AE3" w:rsidP="00825C41">
      <w:pPr>
        <w:keepNext/>
        <w:keepLines/>
        <w:rPr>
          <w:ins w:id="388" w:author="Huawei_Ling Lin" w:date="2025-02-02T15:03:00Z"/>
          <w:rFonts w:eastAsia="宋体" w:hint="eastAsia"/>
          <w:lang w:val="en-US" w:eastAsia="zh-CN"/>
        </w:rPr>
      </w:pPr>
      <w:ins w:id="389" w:author="Huawei_Ling Lin" w:date="2025-02-02T15:03:00Z">
        <w:r w:rsidRPr="001A3E95">
          <w:rPr>
            <w:rFonts w:eastAsia="宋体"/>
            <w:lang w:val="en-US" w:eastAsia="zh-CN"/>
          </w:rPr>
          <w:t xml:space="preserve">No additional MSD is needed. </w:t>
        </w:r>
      </w:ins>
    </w:p>
    <w:p w14:paraId="372354A5" w14:textId="77777777" w:rsidR="00825C41" w:rsidRDefault="00825C41" w:rsidP="00825C41">
      <w:pPr>
        <w:pStyle w:val="4"/>
        <w:spacing w:after="120"/>
        <w:ind w:left="1417" w:hanging="1417"/>
        <w:rPr>
          <w:ins w:id="390" w:author="Huawei_Ling Lin" w:date="2025-02-02T15:03:00Z"/>
        </w:rPr>
      </w:pPr>
      <w:ins w:id="391" w:author="Huawei_Ling Lin" w:date="2025-02-02T15:03:00Z">
        <w:r>
          <w:t>5.x.1.</w:t>
        </w:r>
        <w:r>
          <w:rPr>
            <w:rFonts w:hint="eastAsia"/>
            <w:lang w:val="en-US" w:eastAsia="zh-CN"/>
          </w:rPr>
          <w:t>4</w:t>
        </w:r>
        <w:r>
          <w:tab/>
        </w:r>
        <w:r>
          <w:rPr>
            <w:lang w:val="en-US" w:eastAsia="zh-CN"/>
          </w:rPr>
          <w:t>∆</w:t>
        </w:r>
        <w:proofErr w:type="spellStart"/>
        <w:proofErr w:type="gramStart"/>
        <w:r>
          <w:rPr>
            <w:lang w:val="en-US" w:eastAsia="zh-CN"/>
          </w:rPr>
          <w:t>TIB,c</w:t>
        </w:r>
        <w:proofErr w:type="spellEnd"/>
        <w:proofErr w:type="gramEnd"/>
        <w:r>
          <w:rPr>
            <w:lang w:val="en-US" w:eastAsia="zh-CN"/>
          </w:rPr>
          <w:t xml:space="preserve"> and ∆</w:t>
        </w:r>
        <w:proofErr w:type="spellStart"/>
        <w:r>
          <w:rPr>
            <w:lang w:val="en-US" w:eastAsia="zh-CN"/>
          </w:rPr>
          <w:t>RIB,c</w:t>
        </w:r>
        <w:proofErr w:type="spellEnd"/>
        <w:r>
          <w:rPr>
            <w:lang w:val="en-US" w:eastAsia="zh-CN"/>
          </w:rPr>
          <w:t xml:space="preserve"> values</w:t>
        </w:r>
      </w:ins>
    </w:p>
    <w:p w14:paraId="166FD053" w14:textId="30A6119B" w:rsidR="00825C41" w:rsidRPr="003A4FB8" w:rsidRDefault="00825C41" w:rsidP="003A4FB8">
      <w:pPr>
        <w:keepNext/>
        <w:keepLines/>
        <w:rPr>
          <w:ins w:id="392" w:author="Huawei_Ling Lin" w:date="2025-02-02T15:03:00Z"/>
          <w:rFonts w:hint="eastAsia"/>
        </w:rPr>
      </w:pPr>
      <w:ins w:id="393" w:author="Huawei_Ling Lin" w:date="2025-02-02T15:03:00Z">
        <w:r>
          <w:t xml:space="preserve">For </w:t>
        </w:r>
        <w:r w:rsidRPr="00394DBE">
          <w:rPr>
            <w:lang w:eastAsia="zh-CN"/>
          </w:rPr>
          <w:t>CA</w:t>
        </w:r>
        <w:r>
          <w:rPr>
            <w:lang w:eastAsia="zh-CN"/>
          </w:rPr>
          <w:t>_</w:t>
        </w:r>
        <w:r w:rsidRPr="00394DBE">
          <w:rPr>
            <w:lang w:eastAsia="zh-CN"/>
          </w:rPr>
          <w:t>n</w:t>
        </w:r>
        <w:r>
          <w:rPr>
            <w:lang w:eastAsia="zh-CN"/>
          </w:rPr>
          <w:t>7-n</w:t>
        </w:r>
        <w:r w:rsidRPr="00394DBE">
          <w:rPr>
            <w:lang w:eastAsia="zh-CN"/>
          </w:rPr>
          <w:t>4</w:t>
        </w:r>
        <w:r>
          <w:rPr>
            <w:lang w:eastAsia="zh-CN"/>
          </w:rPr>
          <w:t>0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have been specified in 38.101-1.</w:t>
        </w:r>
      </w:ins>
    </w:p>
    <w:p w14:paraId="5A97B833" w14:textId="77777777" w:rsidR="00825C41" w:rsidRDefault="00825C41" w:rsidP="00825C41">
      <w:pPr>
        <w:pStyle w:val="4"/>
        <w:spacing w:after="120"/>
        <w:rPr>
          <w:ins w:id="394" w:author="Huawei_Ling Lin" w:date="2025-02-02T15:03:00Z"/>
          <w:rFonts w:cs="Arial"/>
          <w:szCs w:val="22"/>
          <w:lang w:val="en-US" w:eastAsia="zh-CN"/>
        </w:rPr>
      </w:pPr>
      <w:ins w:id="395" w:author="Huawei_Ling Lin" w:date="2025-02-02T15:03:00Z">
        <w:r>
          <w:t>5.x.1.5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</w:ins>
    </w:p>
    <w:p w14:paraId="09825146" w14:textId="77777777" w:rsidR="00825C41" w:rsidRDefault="00825C41" w:rsidP="00825C41">
      <w:pPr>
        <w:keepNext/>
        <w:keepLines/>
        <w:rPr>
          <w:ins w:id="396" w:author="Huawei_Ling Lin" w:date="2025-02-02T15:03:00Z"/>
          <w:lang w:eastAsia="zh-CN"/>
        </w:rPr>
      </w:pPr>
      <w:ins w:id="397" w:author="Huawei_Ling Lin" w:date="2025-02-02T15:03:00Z">
        <w:r w:rsidRPr="001A3E95">
          <w:rPr>
            <w:rFonts w:eastAsia="宋体"/>
            <w:lang w:val="en-US" w:eastAsia="zh-CN"/>
          </w:rPr>
          <w:t>No additional MSD is needed.</w:t>
        </w:r>
      </w:ins>
    </w:p>
    <w:p w14:paraId="6774AE9D" w14:textId="77777777" w:rsidR="00825C41" w:rsidRDefault="00825C41" w:rsidP="00825C41">
      <w:pPr>
        <w:pStyle w:val="4"/>
        <w:rPr>
          <w:ins w:id="398" w:author="Huawei_Ling Lin" w:date="2025-02-02T15:03:00Z"/>
          <w:lang w:val="en-US" w:eastAsia="zh-CN"/>
        </w:rPr>
      </w:pPr>
      <w:ins w:id="399" w:author="Huawei_Ling Lin" w:date="2025-02-02T15:03:00Z">
        <w:r>
          <w:t>5.x.1.6</w:t>
        </w:r>
        <w:r>
          <w:tab/>
        </w:r>
        <w:r>
          <w:rPr>
            <w:lang w:val="en-US" w:eastAsia="zh-CN"/>
          </w:rPr>
          <w:t>OOB blocking exception requirements</w:t>
        </w:r>
      </w:ins>
    </w:p>
    <w:p w14:paraId="025BA21E" w14:textId="77777777" w:rsidR="00825C41" w:rsidRDefault="00825C41" w:rsidP="00825C41">
      <w:pPr>
        <w:rPr>
          <w:ins w:id="400" w:author="Huawei_Ling Lin" w:date="2025-02-02T15:03:00Z"/>
          <w:lang w:eastAsia="zh-CN"/>
        </w:rPr>
      </w:pPr>
      <w:ins w:id="401" w:author="Huawei_Ling Lin" w:date="2025-02-02T15:03:00Z">
        <w:r w:rsidRPr="00394DBE">
          <w:rPr>
            <w:lang w:eastAsia="zh-CN"/>
          </w:rPr>
          <w:t>No additional OOB blocking exceptions are required for this CA band combination.</w:t>
        </w:r>
      </w:ins>
    </w:p>
    <w:p w14:paraId="31AB18CA" w14:textId="77777777" w:rsidR="00376102" w:rsidRPr="005C34B4" w:rsidRDefault="00376102" w:rsidP="0037610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宋体" w:hAnsi="Arial"/>
          <w:b/>
          <w:color w:val="FF0000"/>
          <w:sz w:val="36"/>
          <w:lang w:val="en-US"/>
        </w:rPr>
      </w:pPr>
      <w:r w:rsidRPr="009A3BDA">
        <w:rPr>
          <w:rFonts w:ascii="Arial" w:eastAsia="宋体" w:hAnsi="Arial" w:hint="eastAsia"/>
          <w:b/>
          <w:color w:val="FF0000"/>
          <w:sz w:val="36"/>
          <w:lang w:val="en-US"/>
        </w:rPr>
        <w:t>&lt;</w:t>
      </w:r>
      <w:r w:rsidRPr="009A3BDA">
        <w:rPr>
          <w:rFonts w:ascii="Arial" w:eastAsia="宋体" w:hAnsi="Arial" w:hint="eastAsia"/>
          <w:b/>
          <w:color w:val="FF0000"/>
          <w:sz w:val="36"/>
          <w:lang w:val="en-US" w:eastAsia="zh-CN"/>
        </w:rPr>
        <w:t>End</w:t>
      </w:r>
      <w:r w:rsidRPr="009A3BDA">
        <w:rPr>
          <w:rFonts w:ascii="Arial" w:eastAsia="宋体" w:hAnsi="Arial" w:hint="eastAsia"/>
          <w:b/>
          <w:color w:val="FF0000"/>
          <w:sz w:val="36"/>
          <w:lang w:val="en-US"/>
        </w:rPr>
        <w:t xml:space="preserve"> of Text Proposal&gt;</w:t>
      </w:r>
    </w:p>
    <w:p w14:paraId="29E251DD" w14:textId="77777777" w:rsidR="00131366" w:rsidRDefault="00131366">
      <w:pPr>
        <w:rPr>
          <w:color w:val="0070C0"/>
        </w:rPr>
      </w:pPr>
    </w:p>
    <w:sectPr w:rsidR="00131366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38621" w14:textId="77777777" w:rsidR="00304E15" w:rsidRDefault="00304E15" w:rsidP="002A3CF6">
      <w:pPr>
        <w:spacing w:after="0"/>
      </w:pPr>
      <w:r>
        <w:separator/>
      </w:r>
    </w:p>
  </w:endnote>
  <w:endnote w:type="continuationSeparator" w:id="0">
    <w:p w14:paraId="3F0FF123" w14:textId="77777777" w:rsidR="00304E15" w:rsidRDefault="00304E15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Narrow">
    <w:altName w:val="Segoe Print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B223C" w14:textId="77777777" w:rsidR="00304E15" w:rsidRDefault="00304E15" w:rsidP="002A3CF6">
      <w:pPr>
        <w:spacing w:after="0"/>
      </w:pPr>
      <w:r>
        <w:separator/>
      </w:r>
    </w:p>
  </w:footnote>
  <w:footnote w:type="continuationSeparator" w:id="0">
    <w:p w14:paraId="38A8A54B" w14:textId="77777777" w:rsidR="00304E15" w:rsidRDefault="00304E15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微软雅黑" w:eastAsia="微软雅黑" w:hAnsi="微软雅黑" w:cs="微软雅黑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5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15745"/>
    <w:rsid w:val="00024898"/>
    <w:rsid w:val="00025447"/>
    <w:rsid w:val="0003373E"/>
    <w:rsid w:val="00035538"/>
    <w:rsid w:val="00041D72"/>
    <w:rsid w:val="00042581"/>
    <w:rsid w:val="0004424E"/>
    <w:rsid w:val="00044354"/>
    <w:rsid w:val="00050EBC"/>
    <w:rsid w:val="000601B3"/>
    <w:rsid w:val="00061A3E"/>
    <w:rsid w:val="0008003C"/>
    <w:rsid w:val="00081D3B"/>
    <w:rsid w:val="000A2799"/>
    <w:rsid w:val="000B227A"/>
    <w:rsid w:val="000B6363"/>
    <w:rsid w:val="000B7C6C"/>
    <w:rsid w:val="000C068E"/>
    <w:rsid w:val="000C4604"/>
    <w:rsid w:val="000D0806"/>
    <w:rsid w:val="000D0856"/>
    <w:rsid w:val="000D7D3E"/>
    <w:rsid w:val="000E43A3"/>
    <w:rsid w:val="000E7FF7"/>
    <w:rsid w:val="000F014C"/>
    <w:rsid w:val="000F0267"/>
    <w:rsid w:val="000F1766"/>
    <w:rsid w:val="000F3E83"/>
    <w:rsid w:val="001017FD"/>
    <w:rsid w:val="001023D2"/>
    <w:rsid w:val="00104FBE"/>
    <w:rsid w:val="00114406"/>
    <w:rsid w:val="001161A9"/>
    <w:rsid w:val="00116749"/>
    <w:rsid w:val="00117B09"/>
    <w:rsid w:val="001200C2"/>
    <w:rsid w:val="0013019C"/>
    <w:rsid w:val="00131366"/>
    <w:rsid w:val="00133CD6"/>
    <w:rsid w:val="00147621"/>
    <w:rsid w:val="001530BF"/>
    <w:rsid w:val="001571B9"/>
    <w:rsid w:val="001576D7"/>
    <w:rsid w:val="00157B41"/>
    <w:rsid w:val="00167919"/>
    <w:rsid w:val="00170AD6"/>
    <w:rsid w:val="00172AA0"/>
    <w:rsid w:val="00181516"/>
    <w:rsid w:val="00192128"/>
    <w:rsid w:val="001A3E95"/>
    <w:rsid w:val="001A61F3"/>
    <w:rsid w:val="001C08C2"/>
    <w:rsid w:val="001C0CDE"/>
    <w:rsid w:val="001C357F"/>
    <w:rsid w:val="001D083E"/>
    <w:rsid w:val="001D3972"/>
    <w:rsid w:val="001D3B64"/>
    <w:rsid w:val="001D412A"/>
    <w:rsid w:val="001D56AF"/>
    <w:rsid w:val="001D71E5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474B"/>
    <w:rsid w:val="0023787D"/>
    <w:rsid w:val="00254716"/>
    <w:rsid w:val="00255E0F"/>
    <w:rsid w:val="002602A6"/>
    <w:rsid w:val="00267299"/>
    <w:rsid w:val="002721B6"/>
    <w:rsid w:val="00274BDD"/>
    <w:rsid w:val="00275318"/>
    <w:rsid w:val="002762E8"/>
    <w:rsid w:val="00276323"/>
    <w:rsid w:val="0028484F"/>
    <w:rsid w:val="00286D93"/>
    <w:rsid w:val="00287033"/>
    <w:rsid w:val="00295FF0"/>
    <w:rsid w:val="002A3CF6"/>
    <w:rsid w:val="002C1245"/>
    <w:rsid w:val="002C2393"/>
    <w:rsid w:val="002C2CF4"/>
    <w:rsid w:val="002C3091"/>
    <w:rsid w:val="002C3A0A"/>
    <w:rsid w:val="002C4688"/>
    <w:rsid w:val="002C68A3"/>
    <w:rsid w:val="002D0781"/>
    <w:rsid w:val="002D23FE"/>
    <w:rsid w:val="002D5655"/>
    <w:rsid w:val="002D5938"/>
    <w:rsid w:val="002E0A0E"/>
    <w:rsid w:val="002F537B"/>
    <w:rsid w:val="00300930"/>
    <w:rsid w:val="003047D7"/>
    <w:rsid w:val="00304E15"/>
    <w:rsid w:val="003103E9"/>
    <w:rsid w:val="003107FD"/>
    <w:rsid w:val="0031323D"/>
    <w:rsid w:val="00320270"/>
    <w:rsid w:val="003203E3"/>
    <w:rsid w:val="0032649A"/>
    <w:rsid w:val="003265E8"/>
    <w:rsid w:val="003330D7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6756"/>
    <w:rsid w:val="00370652"/>
    <w:rsid w:val="00376102"/>
    <w:rsid w:val="00391013"/>
    <w:rsid w:val="00394DBE"/>
    <w:rsid w:val="003A4FB8"/>
    <w:rsid w:val="003A7668"/>
    <w:rsid w:val="003B558C"/>
    <w:rsid w:val="003C568A"/>
    <w:rsid w:val="003C5AFC"/>
    <w:rsid w:val="003C72A6"/>
    <w:rsid w:val="003D38B7"/>
    <w:rsid w:val="003D3CA7"/>
    <w:rsid w:val="003E31FF"/>
    <w:rsid w:val="003F1D28"/>
    <w:rsid w:val="003F2EAB"/>
    <w:rsid w:val="003F4781"/>
    <w:rsid w:val="003F4ACC"/>
    <w:rsid w:val="00400F9A"/>
    <w:rsid w:val="0040102F"/>
    <w:rsid w:val="004120F4"/>
    <w:rsid w:val="00414072"/>
    <w:rsid w:val="00423549"/>
    <w:rsid w:val="00430DDB"/>
    <w:rsid w:val="00431233"/>
    <w:rsid w:val="00434E9E"/>
    <w:rsid w:val="004354D3"/>
    <w:rsid w:val="0046158D"/>
    <w:rsid w:val="004646C4"/>
    <w:rsid w:val="0046609A"/>
    <w:rsid w:val="00466650"/>
    <w:rsid w:val="00466D47"/>
    <w:rsid w:val="0047769E"/>
    <w:rsid w:val="0049382E"/>
    <w:rsid w:val="004A0F68"/>
    <w:rsid w:val="004A10C5"/>
    <w:rsid w:val="004A3CA5"/>
    <w:rsid w:val="004A7FBA"/>
    <w:rsid w:val="004B47AF"/>
    <w:rsid w:val="004B5213"/>
    <w:rsid w:val="004B696F"/>
    <w:rsid w:val="004C6314"/>
    <w:rsid w:val="004C6F33"/>
    <w:rsid w:val="004D0338"/>
    <w:rsid w:val="004D0FAA"/>
    <w:rsid w:val="004D1097"/>
    <w:rsid w:val="004D526C"/>
    <w:rsid w:val="004D5C4B"/>
    <w:rsid w:val="004D799E"/>
    <w:rsid w:val="00502514"/>
    <w:rsid w:val="00510C9B"/>
    <w:rsid w:val="00516D55"/>
    <w:rsid w:val="00521FC6"/>
    <w:rsid w:val="00530C34"/>
    <w:rsid w:val="00532F44"/>
    <w:rsid w:val="00533B7F"/>
    <w:rsid w:val="00535BF3"/>
    <w:rsid w:val="00540FB9"/>
    <w:rsid w:val="005437F5"/>
    <w:rsid w:val="005447B9"/>
    <w:rsid w:val="00545092"/>
    <w:rsid w:val="00557D2C"/>
    <w:rsid w:val="00560344"/>
    <w:rsid w:val="005631DC"/>
    <w:rsid w:val="00563245"/>
    <w:rsid w:val="00564505"/>
    <w:rsid w:val="005701FF"/>
    <w:rsid w:val="00570C28"/>
    <w:rsid w:val="005727BA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C7BF2"/>
    <w:rsid w:val="005E7D4C"/>
    <w:rsid w:val="005F27A8"/>
    <w:rsid w:val="005F4A05"/>
    <w:rsid w:val="005F4CE1"/>
    <w:rsid w:val="005F5B8E"/>
    <w:rsid w:val="00604B24"/>
    <w:rsid w:val="0060664F"/>
    <w:rsid w:val="006126A6"/>
    <w:rsid w:val="006167EF"/>
    <w:rsid w:val="00623665"/>
    <w:rsid w:val="00623CFC"/>
    <w:rsid w:val="00630009"/>
    <w:rsid w:val="0063049F"/>
    <w:rsid w:val="00631802"/>
    <w:rsid w:val="00635B41"/>
    <w:rsid w:val="00643673"/>
    <w:rsid w:val="00645DDA"/>
    <w:rsid w:val="00647061"/>
    <w:rsid w:val="0064799C"/>
    <w:rsid w:val="00650130"/>
    <w:rsid w:val="00652A97"/>
    <w:rsid w:val="0065569D"/>
    <w:rsid w:val="00656CA6"/>
    <w:rsid w:val="00660E6E"/>
    <w:rsid w:val="0066390C"/>
    <w:rsid w:val="00667816"/>
    <w:rsid w:val="006771D3"/>
    <w:rsid w:val="00690188"/>
    <w:rsid w:val="00691E38"/>
    <w:rsid w:val="00695AB9"/>
    <w:rsid w:val="0069749B"/>
    <w:rsid w:val="006A0B1B"/>
    <w:rsid w:val="006C00F8"/>
    <w:rsid w:val="006C081C"/>
    <w:rsid w:val="006C1F05"/>
    <w:rsid w:val="006C2A79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35E03"/>
    <w:rsid w:val="007403B4"/>
    <w:rsid w:val="00755F09"/>
    <w:rsid w:val="0075602B"/>
    <w:rsid w:val="0076062E"/>
    <w:rsid w:val="007630CE"/>
    <w:rsid w:val="00763B7B"/>
    <w:rsid w:val="00765850"/>
    <w:rsid w:val="00771D44"/>
    <w:rsid w:val="0077257B"/>
    <w:rsid w:val="0078424A"/>
    <w:rsid w:val="00785C2F"/>
    <w:rsid w:val="00786CEC"/>
    <w:rsid w:val="00790B6C"/>
    <w:rsid w:val="007A67CD"/>
    <w:rsid w:val="007B2C24"/>
    <w:rsid w:val="007D0066"/>
    <w:rsid w:val="007D15E2"/>
    <w:rsid w:val="007D58E6"/>
    <w:rsid w:val="007D6FA3"/>
    <w:rsid w:val="007E3C43"/>
    <w:rsid w:val="007E6F71"/>
    <w:rsid w:val="007E7BFD"/>
    <w:rsid w:val="007F1C45"/>
    <w:rsid w:val="008147BA"/>
    <w:rsid w:val="00816FB0"/>
    <w:rsid w:val="0082064B"/>
    <w:rsid w:val="008240BA"/>
    <w:rsid w:val="00825C41"/>
    <w:rsid w:val="00833AF6"/>
    <w:rsid w:val="008360F3"/>
    <w:rsid w:val="00837AF9"/>
    <w:rsid w:val="00837B73"/>
    <w:rsid w:val="00837D06"/>
    <w:rsid w:val="00847B76"/>
    <w:rsid w:val="00851115"/>
    <w:rsid w:val="008604C6"/>
    <w:rsid w:val="00860C4B"/>
    <w:rsid w:val="00862E45"/>
    <w:rsid w:val="0086605A"/>
    <w:rsid w:val="00866E64"/>
    <w:rsid w:val="008712CE"/>
    <w:rsid w:val="008731FB"/>
    <w:rsid w:val="00873BB2"/>
    <w:rsid w:val="00876988"/>
    <w:rsid w:val="008775B2"/>
    <w:rsid w:val="00877BA9"/>
    <w:rsid w:val="008955A0"/>
    <w:rsid w:val="00896AA5"/>
    <w:rsid w:val="008A3051"/>
    <w:rsid w:val="008B00B8"/>
    <w:rsid w:val="008B488A"/>
    <w:rsid w:val="008B4D9E"/>
    <w:rsid w:val="008B63D6"/>
    <w:rsid w:val="008C3B1A"/>
    <w:rsid w:val="008C3B2F"/>
    <w:rsid w:val="008D3B7A"/>
    <w:rsid w:val="008E4666"/>
    <w:rsid w:val="008F1EF0"/>
    <w:rsid w:val="008F34CF"/>
    <w:rsid w:val="008F5680"/>
    <w:rsid w:val="008F6C99"/>
    <w:rsid w:val="00901227"/>
    <w:rsid w:val="009055C2"/>
    <w:rsid w:val="00910165"/>
    <w:rsid w:val="00911CFE"/>
    <w:rsid w:val="0091666A"/>
    <w:rsid w:val="00920921"/>
    <w:rsid w:val="00921802"/>
    <w:rsid w:val="009314C9"/>
    <w:rsid w:val="009345B3"/>
    <w:rsid w:val="009379D3"/>
    <w:rsid w:val="00940C2E"/>
    <w:rsid w:val="009413F5"/>
    <w:rsid w:val="0095174D"/>
    <w:rsid w:val="00955583"/>
    <w:rsid w:val="009555EE"/>
    <w:rsid w:val="00960807"/>
    <w:rsid w:val="00962A95"/>
    <w:rsid w:val="00963086"/>
    <w:rsid w:val="00964A67"/>
    <w:rsid w:val="00965C6C"/>
    <w:rsid w:val="009663F7"/>
    <w:rsid w:val="009673A7"/>
    <w:rsid w:val="009673D3"/>
    <w:rsid w:val="0097007B"/>
    <w:rsid w:val="00973595"/>
    <w:rsid w:val="00975F31"/>
    <w:rsid w:val="0097676A"/>
    <w:rsid w:val="00984399"/>
    <w:rsid w:val="009A2036"/>
    <w:rsid w:val="009A2C4C"/>
    <w:rsid w:val="009A728C"/>
    <w:rsid w:val="009A75FB"/>
    <w:rsid w:val="009A7BA3"/>
    <w:rsid w:val="009B2C44"/>
    <w:rsid w:val="009B78B8"/>
    <w:rsid w:val="009D049B"/>
    <w:rsid w:val="009D31A8"/>
    <w:rsid w:val="009D538F"/>
    <w:rsid w:val="009D7056"/>
    <w:rsid w:val="009E0E80"/>
    <w:rsid w:val="009E477B"/>
    <w:rsid w:val="009F595F"/>
    <w:rsid w:val="00A0042F"/>
    <w:rsid w:val="00A0279E"/>
    <w:rsid w:val="00A03EFE"/>
    <w:rsid w:val="00A05146"/>
    <w:rsid w:val="00A20613"/>
    <w:rsid w:val="00A34B18"/>
    <w:rsid w:val="00A37CFE"/>
    <w:rsid w:val="00A43E1D"/>
    <w:rsid w:val="00A45FA3"/>
    <w:rsid w:val="00A547CE"/>
    <w:rsid w:val="00A54AD2"/>
    <w:rsid w:val="00A57EAB"/>
    <w:rsid w:val="00A6091E"/>
    <w:rsid w:val="00A62D55"/>
    <w:rsid w:val="00A63479"/>
    <w:rsid w:val="00A6614D"/>
    <w:rsid w:val="00A72FAA"/>
    <w:rsid w:val="00A73DF6"/>
    <w:rsid w:val="00A86D95"/>
    <w:rsid w:val="00AB5CC5"/>
    <w:rsid w:val="00AC3364"/>
    <w:rsid w:val="00AC3FD4"/>
    <w:rsid w:val="00AC510D"/>
    <w:rsid w:val="00AD5C06"/>
    <w:rsid w:val="00AD5F4F"/>
    <w:rsid w:val="00AD6157"/>
    <w:rsid w:val="00AD6C2E"/>
    <w:rsid w:val="00AE41BE"/>
    <w:rsid w:val="00AE463D"/>
    <w:rsid w:val="00AF4E59"/>
    <w:rsid w:val="00AF74DA"/>
    <w:rsid w:val="00B00CBD"/>
    <w:rsid w:val="00B04E91"/>
    <w:rsid w:val="00B12FA1"/>
    <w:rsid w:val="00B13A22"/>
    <w:rsid w:val="00B1549A"/>
    <w:rsid w:val="00B2191E"/>
    <w:rsid w:val="00B23D0D"/>
    <w:rsid w:val="00B35CBE"/>
    <w:rsid w:val="00B433CF"/>
    <w:rsid w:val="00B4575E"/>
    <w:rsid w:val="00B714AD"/>
    <w:rsid w:val="00B832AE"/>
    <w:rsid w:val="00B839CA"/>
    <w:rsid w:val="00B979A2"/>
    <w:rsid w:val="00BA14B2"/>
    <w:rsid w:val="00BA32FA"/>
    <w:rsid w:val="00BB26B4"/>
    <w:rsid w:val="00BB6F5E"/>
    <w:rsid w:val="00BB7A43"/>
    <w:rsid w:val="00BC5923"/>
    <w:rsid w:val="00BD4BB9"/>
    <w:rsid w:val="00BD68EE"/>
    <w:rsid w:val="00BD69E5"/>
    <w:rsid w:val="00BD6F48"/>
    <w:rsid w:val="00BE3302"/>
    <w:rsid w:val="00BE58F0"/>
    <w:rsid w:val="00BE5ABE"/>
    <w:rsid w:val="00BE63A6"/>
    <w:rsid w:val="00BE735F"/>
    <w:rsid w:val="00BE7EDE"/>
    <w:rsid w:val="00BF123B"/>
    <w:rsid w:val="00BF437E"/>
    <w:rsid w:val="00C142A2"/>
    <w:rsid w:val="00C145C6"/>
    <w:rsid w:val="00C2495D"/>
    <w:rsid w:val="00C26E76"/>
    <w:rsid w:val="00C34A0D"/>
    <w:rsid w:val="00C4303E"/>
    <w:rsid w:val="00C43215"/>
    <w:rsid w:val="00C47F5C"/>
    <w:rsid w:val="00C51951"/>
    <w:rsid w:val="00C51970"/>
    <w:rsid w:val="00C523DC"/>
    <w:rsid w:val="00C54D4B"/>
    <w:rsid w:val="00C56A05"/>
    <w:rsid w:val="00C64D4B"/>
    <w:rsid w:val="00C64FAF"/>
    <w:rsid w:val="00C65448"/>
    <w:rsid w:val="00C66915"/>
    <w:rsid w:val="00C67FA7"/>
    <w:rsid w:val="00C743C5"/>
    <w:rsid w:val="00C77ED5"/>
    <w:rsid w:val="00C8106C"/>
    <w:rsid w:val="00C926EA"/>
    <w:rsid w:val="00CA1418"/>
    <w:rsid w:val="00CA556D"/>
    <w:rsid w:val="00CB0101"/>
    <w:rsid w:val="00CB1E39"/>
    <w:rsid w:val="00CB4C73"/>
    <w:rsid w:val="00CB4D6E"/>
    <w:rsid w:val="00CB659A"/>
    <w:rsid w:val="00CD27D2"/>
    <w:rsid w:val="00CF0A76"/>
    <w:rsid w:val="00CF3652"/>
    <w:rsid w:val="00CF5E3D"/>
    <w:rsid w:val="00CF75EC"/>
    <w:rsid w:val="00D0124D"/>
    <w:rsid w:val="00D1351C"/>
    <w:rsid w:val="00D17407"/>
    <w:rsid w:val="00D174A7"/>
    <w:rsid w:val="00D20C69"/>
    <w:rsid w:val="00D23E27"/>
    <w:rsid w:val="00D2450E"/>
    <w:rsid w:val="00D24E51"/>
    <w:rsid w:val="00D30F6B"/>
    <w:rsid w:val="00D317FD"/>
    <w:rsid w:val="00D320FB"/>
    <w:rsid w:val="00D331D5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75B1F"/>
    <w:rsid w:val="00D80E85"/>
    <w:rsid w:val="00D9232E"/>
    <w:rsid w:val="00D9343E"/>
    <w:rsid w:val="00D95D0F"/>
    <w:rsid w:val="00DA57C6"/>
    <w:rsid w:val="00DA767A"/>
    <w:rsid w:val="00DB0A81"/>
    <w:rsid w:val="00DB0B3E"/>
    <w:rsid w:val="00DB4D1A"/>
    <w:rsid w:val="00DB72E0"/>
    <w:rsid w:val="00DB7499"/>
    <w:rsid w:val="00DC174F"/>
    <w:rsid w:val="00DC4DD8"/>
    <w:rsid w:val="00DD052D"/>
    <w:rsid w:val="00DD5ADE"/>
    <w:rsid w:val="00DF2E07"/>
    <w:rsid w:val="00DF7510"/>
    <w:rsid w:val="00E006FA"/>
    <w:rsid w:val="00E060EC"/>
    <w:rsid w:val="00E07B8D"/>
    <w:rsid w:val="00E11503"/>
    <w:rsid w:val="00E12D92"/>
    <w:rsid w:val="00E1380C"/>
    <w:rsid w:val="00E16F05"/>
    <w:rsid w:val="00E21167"/>
    <w:rsid w:val="00E233DF"/>
    <w:rsid w:val="00E23A72"/>
    <w:rsid w:val="00E35DCD"/>
    <w:rsid w:val="00E47D94"/>
    <w:rsid w:val="00E501E9"/>
    <w:rsid w:val="00E54D3D"/>
    <w:rsid w:val="00E559C0"/>
    <w:rsid w:val="00E5694E"/>
    <w:rsid w:val="00E61F4D"/>
    <w:rsid w:val="00E7711D"/>
    <w:rsid w:val="00E77613"/>
    <w:rsid w:val="00E83267"/>
    <w:rsid w:val="00E86F54"/>
    <w:rsid w:val="00E90C8F"/>
    <w:rsid w:val="00E9679F"/>
    <w:rsid w:val="00EA06CC"/>
    <w:rsid w:val="00EA26FA"/>
    <w:rsid w:val="00EB188B"/>
    <w:rsid w:val="00EB33D0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3F04"/>
    <w:rsid w:val="00F1442C"/>
    <w:rsid w:val="00F14BE0"/>
    <w:rsid w:val="00F157A2"/>
    <w:rsid w:val="00F2134F"/>
    <w:rsid w:val="00F23AA7"/>
    <w:rsid w:val="00F25C33"/>
    <w:rsid w:val="00F3297E"/>
    <w:rsid w:val="00F36D07"/>
    <w:rsid w:val="00F46106"/>
    <w:rsid w:val="00F47123"/>
    <w:rsid w:val="00F50931"/>
    <w:rsid w:val="00F534FE"/>
    <w:rsid w:val="00F542F7"/>
    <w:rsid w:val="00F6034A"/>
    <w:rsid w:val="00F64F60"/>
    <w:rsid w:val="00F735D8"/>
    <w:rsid w:val="00F7406A"/>
    <w:rsid w:val="00F81EB9"/>
    <w:rsid w:val="00F9230E"/>
    <w:rsid w:val="00FA2EBA"/>
    <w:rsid w:val="00FB2DFF"/>
    <w:rsid w:val="00FB5216"/>
    <w:rsid w:val="00FB7386"/>
    <w:rsid w:val="00FC44F4"/>
    <w:rsid w:val="00FC49BF"/>
    <w:rsid w:val="00FC52DD"/>
    <w:rsid w:val="00FC6188"/>
    <w:rsid w:val="00FD0AE3"/>
    <w:rsid w:val="00FD1620"/>
    <w:rsid w:val="00FD1BC4"/>
    <w:rsid w:val="00FD251E"/>
    <w:rsid w:val="00FD581D"/>
    <w:rsid w:val="00FE0A9A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203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1">
    <w:name w:val="heading 1"/>
    <w:aliases w:val="H1,h1"/>
    <w:next w:val="a"/>
    <w:link w:val="10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2">
    <w:name w:val="heading 2"/>
    <w:aliases w:val="H2,h2"/>
    <w:basedOn w:val="1"/>
    <w:next w:val="a"/>
    <w:link w:val="20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B12FA1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B12FA1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B12FA1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link w:val="60"/>
    <w:qFormat/>
    <w:rsid w:val="00B12FA1"/>
    <w:pPr>
      <w:outlineLvl w:val="5"/>
    </w:pPr>
  </w:style>
  <w:style w:type="paragraph" w:styleId="7">
    <w:name w:val="heading 7"/>
    <w:basedOn w:val="H6"/>
    <w:next w:val="a"/>
    <w:link w:val="70"/>
    <w:qFormat/>
    <w:rsid w:val="00B12FA1"/>
    <w:pPr>
      <w:outlineLvl w:val="6"/>
    </w:pPr>
  </w:style>
  <w:style w:type="paragraph" w:styleId="8">
    <w:name w:val="heading 8"/>
    <w:basedOn w:val="1"/>
    <w:next w:val="a"/>
    <w:link w:val="80"/>
    <w:qFormat/>
    <w:rsid w:val="00B12FA1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B12FA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"/>
    <w:basedOn w:val="a0"/>
    <w:link w:val="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20">
    <w:name w:val="标题 2 字符"/>
    <w:aliases w:val="H2 字符,h2 字符"/>
    <w:basedOn w:val="a0"/>
    <w:link w:val="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30">
    <w:name w:val="标题 3 字符"/>
    <w:aliases w:val="H3 字符,h3 字符"/>
    <w:basedOn w:val="a0"/>
    <w:link w:val="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40">
    <w:name w:val="标题 4 字符"/>
    <w:aliases w:val="h4 字符"/>
    <w:basedOn w:val="a0"/>
    <w:link w:val="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50">
    <w:name w:val="标题 5 字符"/>
    <w:aliases w:val="h5 字符"/>
    <w:basedOn w:val="a0"/>
    <w:link w:val="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60">
    <w:name w:val="标题 6 字符"/>
    <w:aliases w:val="h6 字符"/>
    <w:basedOn w:val="a0"/>
    <w:link w:val="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70">
    <w:name w:val="标题 7 字符"/>
    <w:basedOn w:val="a0"/>
    <w:link w:val="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80">
    <w:name w:val="标题 8 字符"/>
    <w:basedOn w:val="a0"/>
    <w:link w:val="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0">
    <w:name w:val="标题 9 字符"/>
    <w:basedOn w:val="a0"/>
    <w:link w:val="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a3">
    <w:name w:val="header"/>
    <w:link w:val="a4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a4">
    <w:name w:val="页眉 字符"/>
    <w:basedOn w:val="a0"/>
    <w:link w:val="a3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a5">
    <w:name w:val="footer"/>
    <w:basedOn w:val="a3"/>
    <w:link w:val="a6"/>
    <w:semiHidden/>
    <w:rsid w:val="00B12FA1"/>
    <w:pPr>
      <w:jc w:val="center"/>
    </w:pPr>
    <w:rPr>
      <w:i/>
    </w:rPr>
  </w:style>
  <w:style w:type="character" w:customStyle="1" w:styleId="a6">
    <w:name w:val="页脚 字符"/>
    <w:basedOn w:val="a0"/>
    <w:link w:val="a5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a7">
    <w:name w:val="annotation text"/>
    <w:basedOn w:val="a"/>
    <w:link w:val="a8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a8">
    <w:name w:val="批注文字 字符"/>
    <w:basedOn w:val="a0"/>
    <w:link w:val="a7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a9">
    <w:name w:val="page number"/>
    <w:basedOn w:val="a0"/>
    <w:semiHidden/>
    <w:rsid w:val="00B12FA1"/>
  </w:style>
  <w:style w:type="paragraph" w:customStyle="1" w:styleId="B1">
    <w:name w:val="B1"/>
    <w:basedOn w:val="aa"/>
    <w:link w:val="B1Char"/>
    <w:rsid w:val="00B12FA1"/>
  </w:style>
  <w:style w:type="paragraph" w:customStyle="1" w:styleId="00BodyText">
    <w:name w:val="00 BodyText"/>
    <w:basedOn w:val="a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b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1">
    <w:name w:val="??? 2"/>
    <w:basedOn w:val="ab"/>
    <w:next w:val="ab"/>
    <w:rsid w:val="00B12FA1"/>
    <w:pPr>
      <w:keepNext/>
    </w:pPr>
    <w:rPr>
      <w:rFonts w:ascii="Arial" w:hAnsi="Arial"/>
      <w:b/>
      <w:sz w:val="24"/>
    </w:rPr>
  </w:style>
  <w:style w:type="character" w:styleId="ac">
    <w:name w:val="annotation reference"/>
    <w:basedOn w:val="a0"/>
    <w:semiHidden/>
    <w:rsid w:val="00B12FA1"/>
    <w:rPr>
      <w:sz w:val="16"/>
    </w:rPr>
  </w:style>
  <w:style w:type="paragraph" w:customStyle="1" w:styleId="DECISION">
    <w:name w:val="DECISION"/>
    <w:basedOn w:val="a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ad">
    <w:name w:val="Body Text"/>
    <w:basedOn w:val="a"/>
    <w:link w:val="ae"/>
    <w:semiHidden/>
    <w:rsid w:val="00B12FA1"/>
    <w:rPr>
      <w:rFonts w:ascii="Arial" w:hAnsi="Arial" w:cs="Arial"/>
      <w:color w:val="FF0000"/>
    </w:rPr>
  </w:style>
  <w:style w:type="character" w:customStyle="1" w:styleId="ae">
    <w:name w:val="正文文本 字符"/>
    <w:basedOn w:val="a0"/>
    <w:link w:val="ad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af">
    <w:name w:val="Balloon Text"/>
    <w:basedOn w:val="a"/>
    <w:link w:val="af0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af0">
    <w:name w:val="批注框文本 字符"/>
    <w:basedOn w:val="a0"/>
    <w:link w:val="af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12FA1"/>
    <w:pPr>
      <w:ind w:left="284"/>
    </w:pPr>
  </w:style>
  <w:style w:type="paragraph" w:styleId="11">
    <w:name w:val="index 1"/>
    <w:basedOn w:val="a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1"/>
    <w:next w:val="a"/>
    <w:rsid w:val="00B12FA1"/>
    <w:pPr>
      <w:outlineLvl w:val="9"/>
    </w:pPr>
  </w:style>
  <w:style w:type="paragraph" w:styleId="23">
    <w:name w:val="List Number 2"/>
    <w:basedOn w:val="af1"/>
    <w:semiHidden/>
    <w:rsid w:val="00B12FA1"/>
    <w:pPr>
      <w:ind w:left="851"/>
    </w:pPr>
  </w:style>
  <w:style w:type="character" w:styleId="af2">
    <w:name w:val="footnote reference"/>
    <w:basedOn w:val="a0"/>
    <w:semiHidden/>
    <w:rsid w:val="00B12FA1"/>
    <w:rPr>
      <w:b/>
      <w:position w:val="6"/>
      <w:sz w:val="16"/>
    </w:rPr>
  </w:style>
  <w:style w:type="paragraph" w:styleId="af3">
    <w:name w:val="footnote text"/>
    <w:basedOn w:val="a"/>
    <w:link w:val="af4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af4">
    <w:name w:val="脚注文本 字符"/>
    <w:basedOn w:val="a0"/>
    <w:link w:val="af3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a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a"/>
    <w:rsid w:val="00B12FA1"/>
    <w:pPr>
      <w:keepLines/>
      <w:ind w:left="1702" w:hanging="1418"/>
    </w:pPr>
  </w:style>
  <w:style w:type="paragraph" w:customStyle="1" w:styleId="FP">
    <w:name w:val="FP"/>
    <w:basedOn w:val="a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a"/>
    <w:semiHidden/>
    <w:rsid w:val="00B12FA1"/>
    <w:pPr>
      <w:ind w:left="1985" w:hanging="1985"/>
    </w:pPr>
  </w:style>
  <w:style w:type="paragraph" w:styleId="TOC7">
    <w:name w:val="toc 7"/>
    <w:basedOn w:val="TOC6"/>
    <w:next w:val="a"/>
    <w:semiHidden/>
    <w:rsid w:val="00B12FA1"/>
    <w:pPr>
      <w:ind w:left="2268" w:hanging="2268"/>
    </w:pPr>
  </w:style>
  <w:style w:type="paragraph" w:styleId="24">
    <w:name w:val="List Bullet 2"/>
    <w:basedOn w:val="af5"/>
    <w:semiHidden/>
    <w:rsid w:val="00B12FA1"/>
    <w:pPr>
      <w:ind w:left="851"/>
    </w:pPr>
  </w:style>
  <w:style w:type="paragraph" w:styleId="31">
    <w:name w:val="List Bullet 3"/>
    <w:basedOn w:val="24"/>
    <w:semiHidden/>
    <w:rsid w:val="00B12FA1"/>
    <w:pPr>
      <w:ind w:left="1135"/>
    </w:pPr>
  </w:style>
  <w:style w:type="paragraph" w:styleId="af1">
    <w:name w:val="List Number"/>
    <w:basedOn w:val="aa"/>
    <w:semiHidden/>
    <w:rsid w:val="00B12FA1"/>
  </w:style>
  <w:style w:type="paragraph" w:customStyle="1" w:styleId="EQ">
    <w:name w:val="EQ"/>
    <w:basedOn w:val="a"/>
    <w:next w:val="a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5"/>
    <w:next w:val="a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a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25">
    <w:name w:val="List 2"/>
    <w:basedOn w:val="aa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32">
    <w:name w:val="List 3"/>
    <w:basedOn w:val="25"/>
    <w:semiHidden/>
    <w:rsid w:val="00B12FA1"/>
    <w:pPr>
      <w:ind w:left="1135"/>
    </w:pPr>
  </w:style>
  <w:style w:type="paragraph" w:styleId="41">
    <w:name w:val="List 4"/>
    <w:basedOn w:val="32"/>
    <w:semiHidden/>
    <w:rsid w:val="00B12FA1"/>
    <w:pPr>
      <w:ind w:left="1418"/>
    </w:pPr>
  </w:style>
  <w:style w:type="paragraph" w:styleId="51">
    <w:name w:val="List 5"/>
    <w:basedOn w:val="41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aa">
    <w:name w:val="List"/>
    <w:basedOn w:val="a"/>
    <w:semiHidden/>
    <w:rsid w:val="00B12FA1"/>
    <w:pPr>
      <w:ind w:left="568" w:hanging="284"/>
    </w:pPr>
  </w:style>
  <w:style w:type="paragraph" w:styleId="af5">
    <w:name w:val="List Bullet"/>
    <w:basedOn w:val="aa"/>
    <w:semiHidden/>
    <w:rsid w:val="00B12FA1"/>
  </w:style>
  <w:style w:type="paragraph" w:styleId="42">
    <w:name w:val="List Bullet 4"/>
    <w:basedOn w:val="31"/>
    <w:semiHidden/>
    <w:rsid w:val="00B12FA1"/>
    <w:pPr>
      <w:ind w:left="1418"/>
    </w:pPr>
  </w:style>
  <w:style w:type="paragraph" w:styleId="52">
    <w:name w:val="List Bullet 5"/>
    <w:basedOn w:val="42"/>
    <w:semiHidden/>
    <w:rsid w:val="00B12FA1"/>
    <w:pPr>
      <w:ind w:left="1702"/>
    </w:pPr>
  </w:style>
  <w:style w:type="paragraph" w:customStyle="1" w:styleId="B2">
    <w:name w:val="B2"/>
    <w:basedOn w:val="25"/>
    <w:rsid w:val="00B12FA1"/>
  </w:style>
  <w:style w:type="paragraph" w:customStyle="1" w:styleId="B3">
    <w:name w:val="B3"/>
    <w:basedOn w:val="32"/>
    <w:rsid w:val="00B12FA1"/>
  </w:style>
  <w:style w:type="paragraph" w:customStyle="1" w:styleId="B4">
    <w:name w:val="B4"/>
    <w:basedOn w:val="41"/>
    <w:rsid w:val="00B12FA1"/>
  </w:style>
  <w:style w:type="paragraph" w:customStyle="1" w:styleId="B5">
    <w:name w:val="B5"/>
    <w:basedOn w:val="51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af6">
    <w:name w:val="Hyperlink"/>
    <w:basedOn w:val="a0"/>
    <w:uiPriority w:val="99"/>
    <w:unhideWhenUsed/>
    <w:rsid w:val="00B12FA1"/>
    <w:rPr>
      <w:color w:val="0000FF"/>
      <w:u w:val="single"/>
    </w:rPr>
  </w:style>
  <w:style w:type="paragraph" w:styleId="af7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a"/>
    <w:next w:val="a"/>
    <w:link w:val="af8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en-US"/>
    </w:rPr>
  </w:style>
  <w:style w:type="paragraph" w:customStyle="1" w:styleId="Guidance">
    <w:name w:val="Guidance"/>
    <w:basedOn w:val="a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宋体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宋体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af8">
    <w:name w:val="题注 字符"/>
    <w:aliases w:val="cap 字符,Caption Char1 Char 字符,cap Char Char1 字符,Caption Char Char1 Char 字符,cap Char2 Char 字符,Ca 字符,Caption Char C... 字符,cap1 字符,cap2 字符,cap11 字符,Légende-figure 字符,Légende-figure Char 字符,Beschrifubg 字符,Beschriftung Char 字符,label 字符,captions 字符,C 字符"/>
    <w:link w:val="af7"/>
    <w:rsid w:val="00B12FA1"/>
    <w:rPr>
      <w:rFonts w:ascii="Times New Roman" w:eastAsia="宋体" w:hAnsi="Times New Roman" w:cs="Times New Roman"/>
      <w:b/>
      <w:sz w:val="20"/>
      <w:szCs w:val="20"/>
    </w:rPr>
  </w:style>
  <w:style w:type="character" w:customStyle="1" w:styleId="font4">
    <w:name w:val="font4"/>
    <w:basedOn w:val="a0"/>
    <w:qFormat/>
    <w:rsid w:val="00B12FA1"/>
  </w:style>
  <w:style w:type="paragraph" w:styleId="af9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afa">
    <w:name w:val="List Paragraph"/>
    <w:basedOn w:val="a"/>
    <w:link w:val="afb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fc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afb">
    <w:name w:val="列表段落 字符"/>
    <w:link w:val="afa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-2">
    <w:name w:val="正文首缩-2字符"/>
    <w:autoRedefine/>
    <w:qFormat/>
    <w:rsid w:val="00BE5ABE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 w:after="0" w:line="240" w:lineRule="auto"/>
      <w:ind w:left="720"/>
      <w:textAlignment w:val="center"/>
    </w:pPr>
    <w:rPr>
      <w:rFonts w:ascii="Cambria Math" w:eastAsia="宋体" w:hAnsi="Cambria Math" w:cs="Times New Roman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90EE9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RBI5PAMIO524-1616901215-32641</_dlc_DocId>
    <_dlc_DocIdUrl xmlns="71c5aaf6-e6ce-465b-b873-5148d2a4c105">
      <Url>https://nokia.sharepoint.com/sites/gxp/_layouts/15/DocIdRedir.aspx?ID=RBI5PAMIO524-1616901215-32641</Url>
      <Description>RBI5PAMIO524-1616901215-32641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6924FD9-608B-43BD-96FC-7313D9070E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5450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Huawei_Ling Lin</cp:lastModifiedBy>
  <cp:revision>89</cp:revision>
  <dcterms:created xsi:type="dcterms:W3CDTF">2024-10-11T11:34:00Z</dcterms:created>
  <dcterms:modified xsi:type="dcterms:W3CDTF">2025-02-07T06:51:00Z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4d74434d-aa40-4092-a1fa-0514f9b82085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1738292419</vt:lpwstr>
  </property>
</Properties>
</file>